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50A9E564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73893">
        <w:rPr>
          <w:b/>
          <w:noProof/>
          <w:sz w:val="24"/>
        </w:rPr>
        <w:t>4610</w:t>
      </w:r>
    </w:p>
    <w:p w14:paraId="6592A700" w14:textId="18A0AF2D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273893" w:rsidRPr="00273893">
        <w:rPr>
          <w:b/>
          <w:noProof/>
          <w:sz w:val="18"/>
        </w:rPr>
        <w:t>4324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49D08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E226F">
              <w:rPr>
                <w:b/>
                <w:noProof/>
                <w:sz w:val="28"/>
              </w:rPr>
              <w:t>977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1DB6EE" w:rsidR="00FB799E" w:rsidRPr="00FB799E" w:rsidRDefault="00273893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C279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15A20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19DDA" w:rsidR="001E41F3" w:rsidRPr="00EF2437" w:rsidRDefault="00143707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3B2883">
              <w:t>Non-UE N2</w:t>
            </w:r>
            <w:r>
              <w:t xml:space="preserve"> subscription and notification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64A37" w:rsidR="001E41F3" w:rsidRPr="00EF2437" w:rsidRDefault="0032340D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2340D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32328" w:rsidR="001E41F3" w:rsidRPr="004D39C7" w:rsidRDefault="001E229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45B8C" w:rsidR="00A70DFA" w:rsidRPr="00F362E8" w:rsidRDefault="00F362E8" w:rsidP="00F362E8">
            <w:pPr>
              <w:pStyle w:val="CRCoverPage"/>
              <w:spacing w:after="0"/>
              <w:ind w:left="100"/>
              <w:rPr>
                <w:rFonts w:eastAsia="SimSun"/>
                <w:lang w:eastAsia="en-GB"/>
              </w:rPr>
            </w:pPr>
            <w:r>
              <w:rPr>
                <w:noProof/>
              </w:rPr>
              <w:t xml:space="preserve">3GPP TS 23.502 is updated according to </w:t>
            </w:r>
            <w:r w:rsidRPr="00F362E8">
              <w:rPr>
                <w:noProof/>
              </w:rPr>
              <w:t>S2-2309869</w:t>
            </w:r>
            <w:r>
              <w:rPr>
                <w:noProof/>
              </w:rPr>
              <w:t xml:space="preserve">. As a result, in the Subscribe service </w:t>
            </w:r>
            <w:r w:rsidRPr="00306549">
              <w:rPr>
                <w:noProof/>
              </w:rPr>
              <w:t>Namf_Communication_NonUeN2Info</w:t>
            </w:r>
            <w:r>
              <w:rPr>
                <w:noProof/>
              </w:rPr>
              <w:t xml:space="preserve"> </w:t>
            </w:r>
            <w:r w:rsidR="00C211BE">
              <w:t>"</w:t>
            </w:r>
            <w:r>
              <w:rPr>
                <w:rFonts w:eastAsia="SimSun"/>
                <w:lang w:eastAsia="en-GB"/>
              </w:rPr>
              <w:t>Notification correlation ID</w:t>
            </w:r>
            <w:r w:rsidR="00C211BE">
              <w:t>"</w:t>
            </w:r>
            <w:r>
              <w:rPr>
                <w:rFonts w:eastAsia="SimSun"/>
                <w:lang w:eastAsia="en-GB"/>
              </w:rPr>
              <w:t xml:space="preserve"> is added as a</w:t>
            </w:r>
            <w:r w:rsidR="00C90290">
              <w:rPr>
                <w:rFonts w:eastAsia="SimSun"/>
                <w:lang w:eastAsia="en-GB"/>
              </w:rPr>
              <w:t>n</w:t>
            </w:r>
            <w:r>
              <w:rPr>
                <w:rFonts w:eastAsia="SimSun"/>
                <w:lang w:eastAsia="en-GB"/>
              </w:rPr>
              <w:t xml:space="preserve"> input to subscription and notification (i.e. IE in </w:t>
            </w:r>
            <w:r w:rsidRPr="003B2883">
              <w:t>NonUeN2InfoSubscriptionCreateData</w:t>
            </w:r>
            <w:r>
              <w:t xml:space="preserve"> and </w:t>
            </w:r>
            <w:r w:rsidRPr="003B2883">
              <w:rPr>
                <w:lang w:eastAsia="zh-CN"/>
              </w:rPr>
              <w:t>N2InformationNotification</w:t>
            </w:r>
            <w:r>
              <w:rPr>
                <w:rFonts w:eastAsia="SimSun"/>
                <w:lang w:eastAsia="en-GB"/>
              </w:rPr>
              <w:t xml:space="preserve">). 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A0E3F" w14:textId="6B89444E" w:rsidR="00064265" w:rsidRDefault="00396E14" w:rsidP="00854BBF">
            <w:pPr>
              <w:pStyle w:val="CRCoverPage"/>
              <w:spacing w:after="0"/>
              <w:rPr>
                <w:lang w:eastAsia="zh-CN"/>
              </w:rPr>
            </w:pPr>
            <w:r>
              <w:t xml:space="preserve">1) </w:t>
            </w:r>
            <w:r w:rsidR="00F362E8">
              <w:t xml:space="preserve">notification correlation IE </w:t>
            </w:r>
            <w:r w:rsidR="00273893">
              <w:t xml:space="preserve">is </w:t>
            </w:r>
            <w:r w:rsidR="00F362E8">
              <w:t xml:space="preserve">added to </w:t>
            </w:r>
            <w:r w:rsidR="00F362E8" w:rsidRPr="003B2883">
              <w:t>NonUeN2InfoSubscriptionCreateData</w:t>
            </w:r>
            <w:r w:rsidR="00F362E8">
              <w:t xml:space="preserve">, </w:t>
            </w:r>
            <w:r w:rsidR="00273893">
              <w:t>and</w:t>
            </w:r>
            <w:r w:rsidR="00F362E8">
              <w:t xml:space="preserve"> </w:t>
            </w:r>
            <w:r w:rsidR="00F362E8" w:rsidRPr="003B2883">
              <w:rPr>
                <w:lang w:eastAsia="zh-CN"/>
              </w:rPr>
              <w:t>N2InformationNotification</w:t>
            </w:r>
            <w:r w:rsidR="00F362E8">
              <w:rPr>
                <w:lang w:eastAsia="zh-CN"/>
              </w:rPr>
              <w:t>.</w:t>
            </w:r>
          </w:p>
          <w:p w14:paraId="51FD0148" w14:textId="77777777" w:rsidR="00396E14" w:rsidRDefault="00396E14" w:rsidP="00854BBF">
            <w:pPr>
              <w:pStyle w:val="CRCoverPage"/>
              <w:spacing w:after="0"/>
            </w:pPr>
          </w:p>
          <w:p w14:paraId="31C656EC" w14:textId="6283EF1F" w:rsidR="00396E14" w:rsidRPr="00854BBF" w:rsidRDefault="00396E14" w:rsidP="00854BBF">
            <w:pPr>
              <w:pStyle w:val="CRCoverPage"/>
              <w:spacing w:after="0"/>
            </w:pPr>
            <w:r>
              <w:t xml:space="preserve">2) </w:t>
            </w:r>
            <w:proofErr w:type="spellStart"/>
            <w:r>
              <w:t>OpenAPI</w:t>
            </w:r>
            <w:proofErr w:type="spellEnd"/>
            <w:r>
              <w:t xml:space="preserve"> updated accordingly.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87579" w:rsidR="006D3B72" w:rsidRDefault="002955E8" w:rsidP="006D3B72">
            <w:pPr>
              <w:pStyle w:val="CRCoverPage"/>
              <w:spacing w:after="0"/>
              <w:ind w:left="100"/>
            </w:pPr>
            <w:r>
              <w:t xml:space="preserve">Stage 3 specification of AMF is incomplete compared to stage 2 </w:t>
            </w:r>
            <w:r>
              <w:rPr>
                <w:noProof/>
              </w:rPr>
              <w:t>3GPP TS 23.502.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CF0D0" w:rsidR="001E41F3" w:rsidRDefault="00396E14">
            <w:pPr>
              <w:pStyle w:val="CRCoverPage"/>
              <w:spacing w:after="0"/>
              <w:ind w:left="100"/>
            </w:pPr>
            <w:r>
              <w:t>6.1.6.2.10, 6.1.6.2.14,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8B810" w:rsidR="001E41F3" w:rsidRDefault="00A1734E">
            <w:pPr>
              <w:pStyle w:val="CRCoverPage"/>
              <w:spacing w:after="0"/>
              <w:ind w:left="100"/>
            </w:pPr>
            <w:r>
              <w:t xml:space="preserve">This CR introduces backward compatible changes to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 w:rsidR="00AF618A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18A157" w:rsidR="00EF6E6E" w:rsidRDefault="00AC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The change to clause 6.1.6.2.11 is reverted back. The IE in subscription creation is changed to optional. The depenency on NTSSM feature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1E5360" w14:textId="77777777" w:rsidR="00252818" w:rsidRPr="003B2883" w:rsidRDefault="00252818" w:rsidP="00252818">
      <w:pPr>
        <w:pStyle w:val="Heading5"/>
        <w:rPr>
          <w:lang w:eastAsia="zh-CN"/>
        </w:rPr>
      </w:pPr>
      <w:bookmarkStart w:id="1" w:name="_Toc25156367"/>
      <w:bookmarkStart w:id="2" w:name="_Toc34124669"/>
      <w:bookmarkStart w:id="3" w:name="_Toc43207793"/>
      <w:bookmarkStart w:id="4" w:name="_Toc49857263"/>
      <w:bookmarkStart w:id="5" w:name="_Toc56677099"/>
      <w:bookmarkStart w:id="6" w:name="_Toc56691622"/>
      <w:bookmarkStart w:id="7" w:name="_Toc56698886"/>
      <w:bookmarkStart w:id="8" w:name="_Toc89035121"/>
      <w:bookmarkStart w:id="9" w:name="_Toc89064919"/>
      <w:bookmarkStart w:id="10" w:name="_Toc89180218"/>
      <w:bookmarkStart w:id="11" w:name="_Toc97071897"/>
      <w:bookmarkStart w:id="12" w:name="_Toc120051299"/>
      <w:bookmarkStart w:id="13" w:name="_Toc145949042"/>
      <w:r w:rsidRPr="003B2883">
        <w:t>6.1.6.2.10</w:t>
      </w:r>
      <w:r w:rsidRPr="003B2883">
        <w:tab/>
        <w:t>Type: NonUeN2InfoSubscriptionCreateData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D716971" w14:textId="77777777" w:rsidR="00252818" w:rsidRPr="003B2883" w:rsidRDefault="00252818" w:rsidP="00252818">
      <w:pPr>
        <w:pStyle w:val="TH"/>
      </w:pPr>
      <w:r w:rsidRPr="003B2883">
        <w:rPr>
          <w:noProof/>
        </w:rPr>
        <w:t>Table </w:t>
      </w:r>
      <w:r w:rsidRPr="003B2883">
        <w:t xml:space="preserve">6.1.6.2.10-1: </w:t>
      </w:r>
      <w:r w:rsidRPr="003B2883">
        <w:rPr>
          <w:noProof/>
        </w:rPr>
        <w:t xml:space="preserve">Definition of type </w:t>
      </w:r>
      <w:r w:rsidRPr="003B2883">
        <w:t>NonUeN2InfoSubscriptionCreateData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52818" w:rsidRPr="003B2883" w14:paraId="7F3525CD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71B3A" w14:textId="77777777" w:rsidR="00252818" w:rsidRPr="003B2883" w:rsidRDefault="00252818" w:rsidP="0077676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C2741" w14:textId="77777777" w:rsidR="00252818" w:rsidRPr="003B2883" w:rsidRDefault="00252818" w:rsidP="0077676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AE8BF" w14:textId="77777777" w:rsidR="00252818" w:rsidRPr="003B2883" w:rsidRDefault="00252818" w:rsidP="0077676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FA2CE" w14:textId="77777777" w:rsidR="00252818" w:rsidRPr="003B2883" w:rsidRDefault="00252818" w:rsidP="00776768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59440" w14:textId="77777777" w:rsidR="00252818" w:rsidRPr="003B2883" w:rsidRDefault="00252818" w:rsidP="0077676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13DD9" w:rsidRPr="003B2883" w14:paraId="1D70D150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1F69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globalRanNodeList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D563" w14:textId="77777777" w:rsidR="00B13DD9" w:rsidRPr="003B2883" w:rsidRDefault="00B13DD9" w:rsidP="00B13DD9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GlobalRanNodeId</w:t>
            </w:r>
            <w:proofErr w:type="spellEnd"/>
            <w:r w:rsidRPr="003B2883"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136E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1BFB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EC9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if the subscription is for N2 information from RAN node(s) for which the N2 information notification is subscribed (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N3IWF identifier 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identifier or Ng-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eNB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identifier).</w:t>
            </w:r>
          </w:p>
          <w:p w14:paraId="34D376B9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  <w:p w14:paraId="2F7E5ADE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13DD9" w:rsidRPr="003B2883" w14:paraId="52FB122F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BAA" w14:textId="77777777" w:rsidR="00B13DD9" w:rsidRPr="003B2883" w:rsidDel="00682842" w:rsidRDefault="00B13DD9" w:rsidP="00B13D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anType</w:t>
            </w:r>
            <w:r w:rsidRPr="003B2883"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14D0" w14:textId="77777777" w:rsidR="00B13DD9" w:rsidRPr="003B2883" w:rsidRDefault="00B13DD9" w:rsidP="00B13DD9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rPr>
                <w:rFonts w:hint="eastAsia"/>
              </w:rPr>
              <w:t>A</w:t>
            </w:r>
            <w:r w:rsidRPr="003B2883">
              <w:t>ccessType</w:t>
            </w:r>
            <w:proofErr w:type="spellEnd"/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6845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0E2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493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included, if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globalRanNodeId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IE is not included and if the N2 information from a specific access network needs to be subscribed. When included this IE shall contain the access type of the access network from which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Non UE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specific N2 information is to be notified.</w:t>
            </w:r>
          </w:p>
          <w:p w14:paraId="5A58A00A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  <w:p w14:paraId="15009905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13DD9" w:rsidRPr="003B2883" w14:paraId="46BDDBF6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5DA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854" w14:textId="77777777" w:rsidR="00B13DD9" w:rsidRPr="003B2883" w:rsidRDefault="00B13DD9" w:rsidP="00B13DD9">
            <w:pPr>
              <w:pStyle w:val="TAL"/>
            </w:pPr>
            <w:r w:rsidRPr="003B2883">
              <w:t>N2InformationClass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7D5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4DA4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618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that the NF Service Consumer requires to be notified.</w:t>
            </w:r>
          </w:p>
        </w:tc>
      </w:tr>
      <w:tr w:rsidR="00B13DD9" w:rsidRPr="003B2883" w14:paraId="681AA6AE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5E8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D04" w14:textId="77777777" w:rsidR="00B13DD9" w:rsidRPr="003B2883" w:rsidRDefault="00B13DD9" w:rsidP="00B13DD9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667C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6967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3C4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URI on which the N2 information shall be notified.</w:t>
            </w:r>
          </w:p>
        </w:tc>
      </w:tr>
      <w:tr w:rsidR="00B13DD9" w:rsidRPr="003B2883" w14:paraId="27AFAECF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F0E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0DE" w14:textId="77777777" w:rsidR="00B13DD9" w:rsidRPr="003B2883" w:rsidRDefault="00B13DD9" w:rsidP="00B13DD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F3E4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30FF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5ED6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the subscription is for "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" N2 information class and/or "LPP" N1 information class. When present, this IE shall carry the value to be used for NGAP "Routing ID" IE, which identifies the Network Function (e.g. LMF) instance handling the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and/or LPP 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1472F410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09C5C2" w14:textId="77777777" w:rsidR="00B13DD9" w:rsidRDefault="00B13DD9" w:rsidP="00B13DD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may also be present if the </w:t>
            </w:r>
            <w:r w:rsidRPr="003B2883">
              <w:t>subscription is for</w:t>
            </w:r>
            <w:r>
              <w:t xml:space="preserve"> </w:t>
            </w:r>
            <w:r w:rsidRPr="003B2883">
              <w:rPr>
                <w:lang w:eastAsia="zh-CN"/>
              </w:rPr>
              <w:t>"PWS"</w:t>
            </w:r>
            <w:r w:rsidRPr="003B2883">
              <w:t xml:space="preserve"> N2 information class</w:t>
            </w:r>
            <w:r>
              <w:t xml:space="preserve">. </w:t>
            </w:r>
            <w:r w:rsidRPr="003B2883">
              <w:t xml:space="preserve">When present, this IE shall carry the </w:t>
            </w:r>
            <w:r w:rsidRPr="003B2883">
              <w:rPr>
                <w:rFonts w:cs="Arial"/>
                <w:szCs w:val="18"/>
              </w:rPr>
              <w:t xml:space="preserve">instance identity of the network function </w:t>
            </w:r>
            <w:r w:rsidRPr="003B2883">
              <w:t>(e.g. CBCF or PWS-IWF)</w:t>
            </w:r>
            <w:r>
              <w:t xml:space="preserve"> </w:t>
            </w:r>
            <w:r w:rsidRPr="003B2883">
              <w:rPr>
                <w:rFonts w:cs="Arial"/>
                <w:szCs w:val="18"/>
              </w:rPr>
              <w:t>creating the subscription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This IE should be included </w:t>
            </w:r>
            <w:r w:rsidRPr="0032581A">
              <w:t>when more than one CBCF/PWS-IWF</w:t>
            </w:r>
            <w:r>
              <w:t xml:space="preserve"> instances</w:t>
            </w:r>
            <w:r w:rsidRPr="0032581A">
              <w:t xml:space="preserve"> are deployed in the network</w:t>
            </w:r>
            <w:r>
              <w:t>. T</w:t>
            </w:r>
            <w:r w:rsidRPr="0032581A">
              <w:t xml:space="preserve">he AMF </w:t>
            </w:r>
            <w:r>
              <w:t xml:space="preserve">may use this IE to identify whether the same </w:t>
            </w:r>
            <w:r w:rsidRPr="0032581A">
              <w:t>CBCF/PWS-IWF</w:t>
            </w:r>
            <w:r>
              <w:t xml:space="preserve"> instance has subscribed for N2 PWS information to receive the PWS Response data from the RAN.</w:t>
            </w:r>
          </w:p>
          <w:p w14:paraId="26F462F1" w14:textId="77777777" w:rsidR="00B13DD9" w:rsidRDefault="00B13DD9" w:rsidP="00B13DD9">
            <w:pPr>
              <w:pStyle w:val="TAL"/>
            </w:pPr>
          </w:p>
          <w:p w14:paraId="08848BA0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the subscription is for "</w:t>
            </w:r>
            <w:r>
              <w:t>TSS</w:t>
            </w:r>
            <w:r w:rsidRPr="003B2883">
              <w:t xml:space="preserve">" N2 information class. When present, this IE </w:t>
            </w:r>
            <w:r>
              <w:t xml:space="preserve">shall </w:t>
            </w:r>
            <w:r w:rsidRPr="003B2883">
              <w:t>identif</w:t>
            </w:r>
            <w:r>
              <w:t>y</w:t>
            </w:r>
            <w:r w:rsidRPr="003B2883">
              <w:t xml:space="preserve"> the </w:t>
            </w:r>
            <w:r>
              <w:t>TSCTSF NF</w:t>
            </w:r>
            <w:r w:rsidRPr="003B2883">
              <w:t xml:space="preserve"> instance </w:t>
            </w:r>
            <w:r>
              <w:t>subscribing</w:t>
            </w:r>
            <w:r w:rsidRPr="003B2883">
              <w:t xml:space="preserve"> the </w:t>
            </w:r>
            <w:r>
              <w:t>TSS</w:t>
            </w:r>
            <w:r w:rsidRPr="003B2883">
              <w:t xml:space="preserve"> 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FED24F5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13DD9" w:rsidRPr="003B2883" w14:paraId="77E975E1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2F1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5ED" w14:textId="77777777" w:rsidR="00B13DD9" w:rsidRPr="003B2883" w:rsidRDefault="00B13DD9" w:rsidP="00B13DD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ECA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AF1E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F388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F47F87" w:rsidRPr="003B2883" w14:paraId="7F17555B" w14:textId="77777777" w:rsidTr="00776768">
        <w:trPr>
          <w:jc w:val="center"/>
          <w:ins w:id="14" w:author="Roya Rezagah" w:date="2023-09-26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0DD4" w14:textId="1C1F978A" w:rsidR="00F47F87" w:rsidRPr="003B2883" w:rsidRDefault="00F47F87" w:rsidP="00F47F87">
            <w:pPr>
              <w:pStyle w:val="TAL"/>
              <w:rPr>
                <w:ins w:id="15" w:author="Roya Rezagah" w:date="2023-09-26T13:37:00Z"/>
              </w:rPr>
            </w:pPr>
            <w:proofErr w:type="spellStart"/>
            <w:ins w:id="16" w:author="Roya Rezagah" w:date="2023-09-26T13:37:00Z">
              <w:r w:rsidRPr="003B2883">
                <w:rPr>
                  <w:rFonts w:hint="eastAsia"/>
                </w:rPr>
                <w:t>notifCor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</w:t>
              </w:r>
              <w: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6C6" w14:textId="03055C3B" w:rsidR="00F47F87" w:rsidRPr="003B2883" w:rsidRDefault="00F47F87" w:rsidP="00F47F87">
            <w:pPr>
              <w:pStyle w:val="TAL"/>
              <w:rPr>
                <w:ins w:id="17" w:author="Roya Rezagah" w:date="2023-09-26T13:37:00Z"/>
              </w:rPr>
            </w:pPr>
            <w:ins w:id="18" w:author="Roya Rezagah" w:date="2023-09-26T13:37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BB7" w14:textId="6A4412B0" w:rsidR="00F47F87" w:rsidRPr="003B2883" w:rsidRDefault="005459E0" w:rsidP="00F47F87">
            <w:pPr>
              <w:pStyle w:val="TAC"/>
              <w:rPr>
                <w:ins w:id="19" w:author="Roya Rezagah" w:date="2023-09-26T13:37:00Z"/>
              </w:rPr>
            </w:pPr>
            <w:ins w:id="20" w:author="rev1" w:date="2023-10-11T10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7C0" w14:textId="2BF5EB52" w:rsidR="00F47F87" w:rsidRPr="003B2883" w:rsidRDefault="000879CC" w:rsidP="00F47F87">
            <w:pPr>
              <w:pStyle w:val="TAL"/>
              <w:rPr>
                <w:ins w:id="21" w:author="Roya Rezagah" w:date="2023-09-26T13:37:00Z"/>
              </w:rPr>
            </w:pPr>
            <w:ins w:id="22" w:author="Roya Rezagah" w:date="2023-09-26T13:47:00Z">
              <w:r>
                <w:rPr>
                  <w:lang w:eastAsia="zh-CN"/>
                </w:rPr>
                <w:t>0..</w:t>
              </w:r>
              <w:r w:rsidRPr="003C0782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9CA5" w14:textId="6EB8601E" w:rsidR="00F47F87" w:rsidRPr="003B2883" w:rsidRDefault="00F47F87" w:rsidP="00F47F87">
            <w:pPr>
              <w:pStyle w:val="TAL"/>
              <w:rPr>
                <w:ins w:id="23" w:author="Roya Rezagah" w:date="2023-09-26T13:37:00Z"/>
                <w:rFonts w:cs="Arial"/>
                <w:szCs w:val="18"/>
              </w:rPr>
            </w:pPr>
            <w:ins w:id="24" w:author="Roya Rezagah" w:date="2023-09-26T13:39:00Z">
              <w:r>
                <w:t>When present,</w:t>
              </w:r>
            </w:ins>
            <w:ins w:id="25" w:author="Roya Rezagah" w:date="2023-09-26T13:38:00Z">
              <w:r>
                <w:t xml:space="preserve"> </w:t>
              </w:r>
            </w:ins>
            <w:ins w:id="26" w:author="Roya Rezagah" w:date="2023-09-26T13:39:00Z">
              <w:r>
                <w:t>t</w:t>
              </w:r>
            </w:ins>
            <w:ins w:id="27" w:author="Roya Rezagah" w:date="2023-09-26T13:37:00Z">
              <w:r>
                <w:t xml:space="preserve">his IE shall contain the </w:t>
              </w:r>
              <w:r w:rsidRPr="003B2883">
                <w:rPr>
                  <w:rFonts w:hint="eastAsia"/>
                </w:rPr>
                <w:t xml:space="preserve">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>
                <w:t xml:space="preserve"> of the subscription.</w:t>
              </w:r>
            </w:ins>
          </w:p>
        </w:tc>
      </w:tr>
      <w:tr w:rsidR="00F47F87" w:rsidRPr="003B2883" w14:paraId="493E2D3F" w14:textId="77777777" w:rsidTr="0077676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31E6" w14:textId="77777777" w:rsidR="00F47F87" w:rsidRDefault="00F47F87" w:rsidP="00F47F87">
            <w:pPr>
              <w:pStyle w:val="TAN"/>
            </w:pPr>
            <w:r>
              <w:t>NOTE:</w:t>
            </w:r>
            <w:r>
              <w:tab/>
              <w:t>Absence of both IEs means the subscription is for N2 information from all connected Access Network node(s) via any access type.</w:t>
            </w:r>
          </w:p>
          <w:p w14:paraId="35F31375" w14:textId="77777777" w:rsidR="00F47F87" w:rsidRPr="003B2883" w:rsidRDefault="00F47F87" w:rsidP="00F47F8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5A9723" w14:textId="62F11E94" w:rsidR="00252818" w:rsidRDefault="00252818" w:rsidP="00252818">
      <w:pPr>
        <w:rPr>
          <w:lang w:val="en-US"/>
        </w:rPr>
      </w:pPr>
    </w:p>
    <w:p w14:paraId="572EFDDD" w14:textId="77777777" w:rsidR="00252818" w:rsidRDefault="00252818" w:rsidP="00252818">
      <w:pPr>
        <w:rPr>
          <w:lang w:val="en-US"/>
        </w:rPr>
      </w:pPr>
    </w:p>
    <w:p w14:paraId="45C5F8D7" w14:textId="77777777" w:rsidR="008D0CDD" w:rsidRDefault="008D0CDD" w:rsidP="008D0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947DB3" w14:textId="77777777" w:rsidR="008D0CDD" w:rsidRPr="003B2883" w:rsidRDefault="008D0CDD" w:rsidP="008D0CDD">
      <w:pPr>
        <w:pStyle w:val="Heading5"/>
        <w:rPr>
          <w:lang w:eastAsia="zh-CN"/>
        </w:rPr>
      </w:pPr>
      <w:bookmarkStart w:id="28" w:name="_Toc25156371"/>
      <w:bookmarkStart w:id="29" w:name="_Toc34124673"/>
      <w:bookmarkStart w:id="30" w:name="_Toc43207797"/>
      <w:bookmarkStart w:id="31" w:name="_Toc49857267"/>
      <w:bookmarkStart w:id="32" w:name="_Toc56677103"/>
      <w:bookmarkStart w:id="33" w:name="_Toc56691626"/>
      <w:bookmarkStart w:id="34" w:name="_Toc56698890"/>
      <w:bookmarkStart w:id="35" w:name="_Toc89035125"/>
      <w:bookmarkStart w:id="36" w:name="_Toc89064923"/>
      <w:bookmarkStart w:id="37" w:name="_Toc89180222"/>
      <w:bookmarkStart w:id="38" w:name="_Toc97071901"/>
      <w:bookmarkStart w:id="39" w:name="_Toc120051303"/>
      <w:bookmarkStart w:id="40" w:name="_Toc145949046"/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6A72B25" w14:textId="77777777" w:rsidR="008D0CDD" w:rsidRPr="003B2883" w:rsidRDefault="008D0CDD" w:rsidP="008D0CDD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8D0CDD" w:rsidRPr="003B2883" w14:paraId="7894D6AA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F1298" w14:textId="77777777" w:rsidR="008D0CDD" w:rsidRPr="003B2883" w:rsidRDefault="008D0CDD" w:rsidP="00776768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91747" w14:textId="77777777" w:rsidR="008D0CDD" w:rsidRPr="003B2883" w:rsidRDefault="008D0CDD" w:rsidP="00776768">
            <w:pPr>
              <w:pStyle w:val="TAH"/>
            </w:pPr>
            <w:r w:rsidRPr="003B2883"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ED243" w14:textId="77777777" w:rsidR="008D0CDD" w:rsidRPr="003B2883" w:rsidRDefault="008D0CDD" w:rsidP="00776768">
            <w:pPr>
              <w:pStyle w:val="TAH"/>
            </w:pPr>
            <w:r w:rsidRPr="003B2883"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53B84" w14:textId="77777777" w:rsidR="008D0CDD" w:rsidRPr="003B2883" w:rsidRDefault="008D0CDD" w:rsidP="00776768">
            <w:pPr>
              <w:pStyle w:val="TAH"/>
            </w:pPr>
            <w:r w:rsidRPr="008B2FDB"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9155C" w14:textId="77777777" w:rsidR="008D0CDD" w:rsidRPr="003B2883" w:rsidRDefault="008D0CDD" w:rsidP="0077676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56587" w14:textId="77777777" w:rsidR="008D0CDD" w:rsidRPr="003B2883" w:rsidRDefault="008D0CDD" w:rsidP="0077676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8D0CDD" w:rsidRPr="003B2883" w14:paraId="26963C56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3CF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6CFA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962C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1C1A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70C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  <w:r>
              <w:rPr>
                <w:rFonts w:cs="Arial"/>
                <w:szCs w:val="18"/>
                <w:lang w:eastAsia="zh-CN"/>
              </w:rPr>
              <w:t xml:space="preserve"> If the notification is due to an implicit subscription via NRF, then the value shall be set as "implicit".</w:t>
            </w:r>
          </w:p>
          <w:p w14:paraId="6110D5BD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9E35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03C2CB9A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3FD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DC51" w14:textId="77777777" w:rsidR="008D0CDD" w:rsidRPr="003B2883" w:rsidRDefault="008D0CDD" w:rsidP="00776768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F8E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C83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A63B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14:paraId="3B53FAB4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FC599F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D80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71ABDD8A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8F69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9F64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gramStart"/>
            <w:r w:rsidRPr="003B2883">
              <w:rPr>
                <w:lang w:val="en-US"/>
              </w:rPr>
              <w:t>array(</w:t>
            </w:r>
            <w:proofErr w:type="spellStart"/>
            <w:proofErr w:type="gramEnd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68D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D40C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809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46F3DFFA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4E4449A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610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132369A3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ED25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193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DC23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EBF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BAA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07383780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B5DE07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72A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2B4CA3ED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F52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13F6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C923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ED3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E8D7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14:paraId="12DC3ED3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62D967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1976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4F4169B7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FB1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mfChangeInfoList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55E9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gramStart"/>
            <w:r w:rsidRPr="003B2883"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SmfChangeInfo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8F8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617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92C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>present during N2 based handover procedure, if there is I-SMF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V-SMF </w:t>
            </w:r>
            <w:r w:rsidRPr="003B2883">
              <w:rPr>
                <w:rFonts w:cs="Arial" w:hint="eastAsia"/>
                <w:szCs w:val="18"/>
                <w:lang w:eastAsia="zh-CN"/>
              </w:rPr>
              <w:t>change or removal</w:t>
            </w:r>
            <w:r>
              <w:rPr>
                <w:rFonts w:cs="Arial"/>
                <w:szCs w:val="18"/>
                <w:lang w:eastAsia="zh-CN"/>
              </w:rPr>
              <w:t xml:space="preserve"> for the related PDU session(s)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934CBD1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7BE8B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965D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253B">
              <w:t>DTSSA</w:t>
            </w:r>
          </w:p>
        </w:tc>
      </w:tr>
      <w:tr w:rsidR="008D0CDD" w:rsidRPr="003B2883" w14:paraId="6E443E22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BF5" w14:textId="77777777" w:rsidR="008D0CDD" w:rsidRPr="003B2883" w:rsidRDefault="008D0CDD" w:rsidP="00776768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DC0" w14:textId="77777777" w:rsidR="008D0CDD" w:rsidRPr="003B2883" w:rsidRDefault="008D0CDD" w:rsidP="00776768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DFC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F138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E90" w14:textId="77777777" w:rsidR="008D0CDD" w:rsidRDefault="008D0CDD" w:rsidP="00776768">
            <w:pPr>
              <w:pStyle w:val="TAL"/>
            </w:pPr>
            <w:r>
              <w:t>This IE shall be present during the AMF planned removal procedure with UDSF deployed procedure.</w:t>
            </w:r>
          </w:p>
          <w:p w14:paraId="6B668D25" w14:textId="77777777" w:rsidR="008D0CDD" w:rsidRPr="00CB5FF8" w:rsidRDefault="008D0CDD" w:rsidP="00776768">
            <w:pPr>
              <w:pStyle w:val="TAL"/>
            </w:pPr>
            <w:r>
              <w:t xml:space="preserve">When present, it shall contain the Global RAN Node ID. The IE shall contain either the </w:t>
            </w:r>
            <w:proofErr w:type="spellStart"/>
            <w:r>
              <w:t>gNB</w:t>
            </w:r>
            <w:proofErr w:type="spellEnd"/>
            <w:r>
              <w:t xml:space="preserve"> ID or the NG-</w:t>
            </w:r>
            <w:proofErr w:type="spellStart"/>
            <w:r>
              <w:t>eNB</w:t>
            </w:r>
            <w:proofErr w:type="spellEnd"/>
            <w: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58B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3BAB2CED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99FC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274C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64C7" w14:textId="77777777" w:rsidR="008D0CDD" w:rsidRDefault="008D0CDD" w:rsidP="007767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FBCA" w14:textId="77777777" w:rsidR="008D0CDD" w:rsidRDefault="008D0CDD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185" w14:textId="77777777" w:rsidR="008D0CDD" w:rsidRDefault="008D0CDD" w:rsidP="0077676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procedure.</w:t>
            </w:r>
          </w:p>
          <w:p w14:paraId="2F96C3E9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</w:t>
            </w:r>
            <w:r w:rsidRPr="003B2883">
              <w:rPr>
                <w:rFonts w:cs="Arial"/>
                <w:szCs w:val="18"/>
                <w:lang w:eastAsia="zh-CN"/>
              </w:rPr>
              <w:t xml:space="preserve">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A094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020C37AA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DCD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lastRenderedPageBreak/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72D0" w14:textId="77777777" w:rsidR="008D0CDD" w:rsidRPr="003B2883" w:rsidRDefault="008D0CDD" w:rsidP="00776768">
            <w:pPr>
              <w:pStyle w:val="TAL"/>
            </w:pPr>
            <w:r w:rsidRPr="003B2883"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807" w14:textId="77777777" w:rsidR="008D0CDD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BC70" w14:textId="77777777" w:rsidR="008D0CDD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01DC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i</w:t>
            </w:r>
            <w:r w:rsidRPr="003B2883">
              <w:rPr>
                <w:rFonts w:cs="Arial"/>
                <w:szCs w:val="18"/>
                <w:lang w:eastAsia="zh-CN"/>
              </w:rPr>
              <w:t>f the Access Network N2 interface is using IPv4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159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44E22150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308D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691E" w14:textId="77777777" w:rsidR="008D0CDD" w:rsidRPr="003B2883" w:rsidRDefault="008D0CDD" w:rsidP="00776768">
            <w:pPr>
              <w:pStyle w:val="TAL"/>
            </w:pPr>
            <w:r w:rsidRPr="003B2883"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70D9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394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AA39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 xml:space="preserve">the AMF planned removal procedure with UDSF deployed procedure, if </w:t>
            </w:r>
            <w:r w:rsidRPr="003B2883">
              <w:rPr>
                <w:rFonts w:cs="Arial"/>
                <w:szCs w:val="18"/>
                <w:lang w:eastAsia="zh-CN"/>
              </w:rPr>
              <w:t>the Access Network N2 interface is using IPv6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3529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2DF28A33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D57A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73E0" w14:textId="77777777" w:rsidR="008D0CDD" w:rsidRPr="003B2883" w:rsidRDefault="008D0CDD" w:rsidP="00776768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27F4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F8607F"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6B5E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F8607F"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EA0A" w14:textId="77777777" w:rsidR="008D0CDD" w:rsidRDefault="008D0CDD" w:rsidP="00776768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t>during Location Services procedures</w:t>
            </w:r>
            <w:r>
              <w:t xml:space="preserve"> (see clause </w:t>
            </w:r>
            <w:r w:rsidRPr="003B2883">
              <w:t>5.2.2.3.6.3</w:t>
            </w:r>
            <w:r>
              <w:t>) and it may be present otherwise</w:t>
            </w:r>
            <w:r w:rsidRPr="00F8607F">
              <w:rPr>
                <w:rFonts w:cs="Arial"/>
                <w:szCs w:val="18"/>
              </w:rPr>
              <w:t>.</w:t>
            </w:r>
          </w:p>
          <w:p w14:paraId="737742E4" w14:textId="77777777" w:rsidR="008D0CDD" w:rsidRPr="00F8607F" w:rsidRDefault="008D0CDD" w:rsidP="00776768">
            <w:pPr>
              <w:pStyle w:val="TAL"/>
              <w:rPr>
                <w:rFonts w:cs="Arial"/>
                <w:szCs w:val="18"/>
              </w:rPr>
            </w:pPr>
          </w:p>
          <w:p w14:paraId="414E2D0C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607F">
              <w:rPr>
                <w:rFonts w:cs="Arial"/>
                <w:szCs w:val="18"/>
              </w:rPr>
              <w:t>When present, it shall contain the GUAMI</w:t>
            </w:r>
            <w:r>
              <w:rPr>
                <w:rFonts w:cs="Arial"/>
                <w:szCs w:val="18"/>
              </w:rPr>
              <w:t xml:space="preserve"> serving the UE.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7E3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49DB082B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8E62" w14:textId="77777777" w:rsidR="008D0CDD" w:rsidRPr="00F8607F" w:rsidRDefault="008D0CDD" w:rsidP="00776768">
            <w:pPr>
              <w:pStyle w:val="TAL"/>
            </w:pPr>
            <w:proofErr w:type="spellStart"/>
            <w:r>
              <w:rPr>
                <w:lang w:eastAsia="zh-CN"/>
              </w:rPr>
              <w:t>notifySourceNgRan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26DD" w14:textId="77777777" w:rsidR="008D0CDD" w:rsidRPr="00F8607F" w:rsidRDefault="008D0CDD" w:rsidP="00776768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96EC" w14:textId="77777777" w:rsidR="008D0CDD" w:rsidRPr="00F8607F" w:rsidRDefault="008D0CDD" w:rsidP="0077676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9CC6" w14:textId="77777777" w:rsidR="008D0CDD" w:rsidRPr="00F8607F" w:rsidRDefault="008D0CDD" w:rsidP="00776768">
            <w:pPr>
              <w:pStyle w:val="TAL"/>
            </w:pPr>
            <w:r>
              <w:rPr>
                <w:lang w:eastAsia="zh-CN"/>
              </w:rPr>
              <w:t>0..</w:t>
            </w:r>
            <w:r w:rsidRPr="003C0782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24E3" w14:textId="77777777" w:rsidR="008D0CDD" w:rsidRDefault="008D0CDD" w:rsidP="00776768">
            <w:pPr>
              <w:pStyle w:val="TAL"/>
            </w:pPr>
            <w:r w:rsidRPr="008B2FDB">
              <w:t xml:space="preserve">This IE shall be present during an Inter NG-RAN node N2 based DAPS handover </w:t>
            </w:r>
            <w:proofErr w:type="gramStart"/>
            <w:r w:rsidRPr="008B2FDB">
              <w:t>procedure ,</w:t>
            </w:r>
            <w:proofErr w:type="gramEnd"/>
            <w:r w:rsidRPr="008B2FDB">
              <w:t xml:space="preserve"> if the target AMF receives this indication in the Handover Notify from the target NG-RAN node (see clause</w:t>
            </w:r>
            <w:r w:rsidRPr="008B2FDB">
              <w:rPr>
                <w:rFonts w:hint="eastAsia"/>
              </w:rPr>
              <w:t xml:space="preserve"> </w:t>
            </w:r>
            <w:r w:rsidRPr="008B2FDB">
              <w:t>4.9.1.3.3a of 3GPP TS 23.502 [3]).</w:t>
            </w:r>
          </w:p>
          <w:p w14:paraId="1CF6BA7C" w14:textId="77777777" w:rsidR="008D0CDD" w:rsidRDefault="008D0CDD" w:rsidP="00776768">
            <w:pPr>
              <w:pStyle w:val="TAL"/>
            </w:pPr>
            <w:r w:rsidRPr="008B2FDB">
              <w:t>When present, it shall be set as follows:</w:t>
            </w:r>
          </w:p>
          <w:p w14:paraId="405CEC5C" w14:textId="77777777" w:rsidR="008D0CDD" w:rsidRDefault="008D0CDD" w:rsidP="00776768">
            <w:pPr>
              <w:pStyle w:val="TAL"/>
            </w:pPr>
          </w:p>
          <w:p w14:paraId="47E45093" w14:textId="77777777" w:rsidR="008D0CDD" w:rsidRDefault="008D0CDD" w:rsidP="00776768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41" w:name="_PERM_MCCTEMPBM_CRPT03410110___7"/>
            <w:r w:rsidRPr="00AF33D1">
              <w:rPr>
                <w:rFonts w:ascii="Arial" w:hAnsi="Arial"/>
                <w:sz w:val="18"/>
                <w:lang w:eastAsia="zh-CN"/>
              </w:rPr>
              <w:t>-</w:t>
            </w:r>
            <w:r w:rsidRPr="00AF33D1">
              <w:rPr>
                <w:rFonts w:ascii="Arial" w:hAnsi="Arial"/>
                <w:sz w:val="18"/>
                <w:lang w:eastAsia="zh-CN"/>
              </w:rPr>
              <w:tab/>
              <w:t>true: Notify the Source NG-RAN about Handover Success</w:t>
            </w:r>
          </w:p>
          <w:bookmarkEnd w:id="41"/>
          <w:p w14:paraId="1CF3F85D" w14:textId="77777777" w:rsidR="008D0CDD" w:rsidRPr="00F8607F" w:rsidRDefault="008D0CDD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 w:rsidRPr="00AF33D1">
              <w:rPr>
                <w:lang w:eastAsia="zh-CN"/>
              </w:rPr>
              <w:tab/>
              <w:t>false (default): Do not notify the Source NG-RAN</w:t>
            </w:r>
            <w:r>
              <w:rPr>
                <w:lang w:eastAsia="zh-CN"/>
              </w:rPr>
              <w:t xml:space="preserve"> about Handover Success</w:t>
            </w:r>
            <w: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BCE9" w14:textId="77777777" w:rsidR="008D0CDD" w:rsidRPr="00CB5FF8" w:rsidRDefault="008D0CDD" w:rsidP="00776768">
            <w:pPr>
              <w:pStyle w:val="TAL"/>
            </w:pPr>
          </w:p>
        </w:tc>
      </w:tr>
      <w:tr w:rsidR="007E7942" w:rsidRPr="003B2883" w14:paraId="08802908" w14:textId="77777777" w:rsidTr="00776768">
        <w:trPr>
          <w:jc w:val="center"/>
          <w:ins w:id="42" w:author="Roya Rezagah" w:date="2023-09-26T13:35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49FE" w14:textId="46773C4B" w:rsidR="007E7942" w:rsidRDefault="007E7942" w:rsidP="007E7942">
            <w:pPr>
              <w:pStyle w:val="TAL"/>
              <w:rPr>
                <w:ins w:id="43" w:author="Roya Rezagah" w:date="2023-09-26T13:35:00Z"/>
                <w:lang w:eastAsia="zh-CN"/>
              </w:rPr>
            </w:pPr>
            <w:proofErr w:type="spellStart"/>
            <w:ins w:id="44" w:author="Roya Rezagah" w:date="2023-09-26T13:35:00Z">
              <w:r w:rsidRPr="003B2883">
                <w:rPr>
                  <w:rFonts w:hint="eastAsia"/>
                </w:rPr>
                <w:t>notifCor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</w:t>
              </w:r>
              <w:r>
                <w:t>Id</w:t>
              </w:r>
              <w:proofErr w:type="spellEnd"/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4621" w14:textId="6750EBDA" w:rsidR="007E7942" w:rsidRDefault="007E7942" w:rsidP="007E7942">
            <w:pPr>
              <w:pStyle w:val="TAL"/>
              <w:rPr>
                <w:ins w:id="45" w:author="Roya Rezagah" w:date="2023-09-26T13:35:00Z"/>
                <w:lang w:eastAsia="zh-CN"/>
              </w:rPr>
            </w:pPr>
            <w:ins w:id="46" w:author="Roya Rezagah" w:date="2023-09-26T13:35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23F3" w14:textId="090DAB22" w:rsidR="007E7942" w:rsidRDefault="00EB1606" w:rsidP="007E7942">
            <w:pPr>
              <w:pStyle w:val="TAC"/>
              <w:rPr>
                <w:ins w:id="47" w:author="Roya Rezagah" w:date="2023-09-26T13:35:00Z"/>
                <w:lang w:eastAsia="zh-CN"/>
              </w:rPr>
            </w:pPr>
            <w:ins w:id="48" w:author="Roya Rezagah" w:date="2023-09-26T13:40:00Z">
              <w: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173" w14:textId="6A4EAFFE" w:rsidR="007E7942" w:rsidRDefault="000879CC" w:rsidP="007E7942">
            <w:pPr>
              <w:pStyle w:val="TAL"/>
              <w:rPr>
                <w:ins w:id="49" w:author="Roya Rezagah" w:date="2023-09-26T13:35:00Z"/>
                <w:lang w:eastAsia="zh-CN"/>
              </w:rPr>
            </w:pPr>
            <w:ins w:id="50" w:author="Roya Rezagah" w:date="2023-09-26T13:47:00Z">
              <w:r>
                <w:rPr>
                  <w:lang w:eastAsia="zh-CN"/>
                </w:rPr>
                <w:t>0..</w:t>
              </w:r>
              <w:r w:rsidRPr="003C0782">
                <w:rPr>
                  <w:lang w:eastAsia="zh-CN"/>
                </w:rPr>
                <w:t>1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041" w14:textId="378D12BF" w:rsidR="007E7942" w:rsidRPr="008B2FDB" w:rsidRDefault="004C6A93" w:rsidP="007E7942">
            <w:pPr>
              <w:pStyle w:val="TAL"/>
              <w:rPr>
                <w:ins w:id="51" w:author="Roya Rezagah" w:date="2023-09-26T13:35:00Z"/>
              </w:rPr>
            </w:pPr>
            <w:ins w:id="52" w:author="Roya Rezagah" w:date="2023-09-26T13:40:00Z">
              <w:r>
                <w:t xml:space="preserve">This IE shall be present </w:t>
              </w:r>
            </w:ins>
            <w:bookmarkStart w:id="53" w:name="_GoBack"/>
            <w:bookmarkEnd w:id="53"/>
            <w:ins w:id="54" w:author="rev1" w:date="2023-10-11T10:09:00Z">
              <w:r w:rsidR="005459E0">
                <w:t>when previously provided in subscription creation</w:t>
              </w:r>
            </w:ins>
            <w:ins w:id="55" w:author="Roya Rezagah" w:date="2023-09-26T13:40:00Z">
              <w:r>
                <w:t>. When present, t</w:t>
              </w:r>
            </w:ins>
            <w:ins w:id="56" w:author="Roya Rezagah" w:date="2023-09-26T13:35:00Z">
              <w:r w:rsidR="007E7942">
                <w:t xml:space="preserve">his IE shall contain the </w:t>
              </w:r>
              <w:r w:rsidR="007E7942" w:rsidRPr="003B2883">
                <w:rPr>
                  <w:rFonts w:hint="eastAsia"/>
                </w:rPr>
                <w:t xml:space="preserve">notification </w:t>
              </w:r>
              <w:r w:rsidR="007E7942" w:rsidRPr="003B2883">
                <w:t>correlation</w:t>
              </w:r>
              <w:r w:rsidR="007E7942" w:rsidRPr="003B2883">
                <w:rPr>
                  <w:rFonts w:hint="eastAsia"/>
                </w:rPr>
                <w:t xml:space="preserve"> ID</w:t>
              </w:r>
              <w:r w:rsidR="007E7942">
                <w:t xml:space="preserve"> of the subscription.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188" w14:textId="324C635F" w:rsidR="007E7942" w:rsidRPr="00CB5FF8" w:rsidRDefault="007E7942" w:rsidP="007E7942">
            <w:pPr>
              <w:pStyle w:val="TAL"/>
              <w:rPr>
                <w:ins w:id="57" w:author="Roya Rezagah" w:date="2023-09-26T13:35:00Z"/>
              </w:rPr>
            </w:pPr>
          </w:p>
        </w:tc>
      </w:tr>
    </w:tbl>
    <w:p w14:paraId="72D52512" w14:textId="77777777" w:rsidR="008D0CDD" w:rsidRPr="003B2883" w:rsidRDefault="008D0CDD" w:rsidP="008D0CDD">
      <w:pPr>
        <w:rPr>
          <w:lang w:val="en-US"/>
        </w:rPr>
      </w:pPr>
    </w:p>
    <w:p w14:paraId="049D101A" w14:textId="630B1E80" w:rsidR="0032107D" w:rsidRPr="00252818" w:rsidRDefault="0032107D" w:rsidP="0032107D">
      <w:pPr>
        <w:rPr>
          <w:lang w:val="en-US"/>
        </w:rPr>
      </w:pPr>
    </w:p>
    <w:p w14:paraId="48648353" w14:textId="77777777" w:rsidR="00394CF7" w:rsidRDefault="00394CF7" w:rsidP="00394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A6363D" w14:textId="77777777" w:rsidR="00394CF7" w:rsidRPr="003B2883" w:rsidRDefault="00394CF7" w:rsidP="00394CF7">
      <w:pPr>
        <w:pStyle w:val="Heading1"/>
      </w:pPr>
      <w:bookmarkStart w:id="58" w:name="_Toc25156615"/>
      <w:bookmarkStart w:id="59" w:name="_Toc34124920"/>
      <w:bookmarkStart w:id="60" w:name="_Toc43208056"/>
      <w:bookmarkStart w:id="61" w:name="_Toc49857523"/>
      <w:bookmarkStart w:id="62" w:name="_Toc56677369"/>
      <w:bookmarkStart w:id="63" w:name="_Toc56691892"/>
      <w:bookmarkStart w:id="64" w:name="_Toc56699156"/>
      <w:bookmarkStart w:id="65" w:name="_Toc89035525"/>
      <w:bookmarkStart w:id="66" w:name="_Toc89065324"/>
      <w:bookmarkStart w:id="67" w:name="_Toc89180625"/>
      <w:bookmarkStart w:id="68" w:name="_Toc97072320"/>
      <w:bookmarkStart w:id="69" w:name="_Toc120051736"/>
      <w:bookmarkStart w:id="70" w:name="_Toc14594949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A7B9734" w14:textId="77777777" w:rsidR="00394CF7" w:rsidRDefault="00394CF7" w:rsidP="00394CF7">
      <w:pPr>
        <w:pStyle w:val="PL"/>
      </w:pPr>
      <w:r w:rsidRPr="003B2883">
        <w:t>openapi: 3.0.0</w:t>
      </w:r>
    </w:p>
    <w:p w14:paraId="326485F3" w14:textId="77777777" w:rsidR="00394CF7" w:rsidRPr="003B2883" w:rsidRDefault="00394CF7" w:rsidP="00394CF7">
      <w:pPr>
        <w:pStyle w:val="PL"/>
      </w:pPr>
    </w:p>
    <w:p w14:paraId="55738FDF" w14:textId="77777777" w:rsidR="00394CF7" w:rsidRPr="003B2883" w:rsidRDefault="00394CF7" w:rsidP="00394CF7">
      <w:pPr>
        <w:pStyle w:val="PL"/>
      </w:pPr>
      <w:r w:rsidRPr="003B2883">
        <w:t>info:</w:t>
      </w:r>
    </w:p>
    <w:p w14:paraId="4D633A9F" w14:textId="77777777" w:rsidR="00394CF7" w:rsidRPr="003B2883" w:rsidRDefault="00394CF7" w:rsidP="00394CF7">
      <w:pPr>
        <w:pStyle w:val="PL"/>
      </w:pPr>
      <w:r w:rsidRPr="003B2883">
        <w:t xml:space="preserve">  version: </w:t>
      </w:r>
      <w:r>
        <w:t>1.3.0-alpha.4</w:t>
      </w:r>
    </w:p>
    <w:p w14:paraId="72CCD314" w14:textId="77777777" w:rsidR="00394CF7" w:rsidRPr="003B2883" w:rsidRDefault="00394CF7" w:rsidP="00394CF7">
      <w:pPr>
        <w:pStyle w:val="PL"/>
      </w:pPr>
      <w:r w:rsidRPr="003B2883">
        <w:t xml:space="preserve">  title: Namf_Communication</w:t>
      </w:r>
    </w:p>
    <w:p w14:paraId="36CAA6FE" w14:textId="77777777" w:rsidR="00394CF7" w:rsidRPr="003B2883" w:rsidRDefault="00394CF7" w:rsidP="00394CF7">
      <w:pPr>
        <w:pStyle w:val="PL"/>
      </w:pPr>
      <w:r w:rsidRPr="003B2883">
        <w:t xml:space="preserve">  description: |</w:t>
      </w:r>
    </w:p>
    <w:p w14:paraId="17753A83" w14:textId="77777777" w:rsidR="00394CF7" w:rsidRPr="003B2883" w:rsidRDefault="00394CF7" w:rsidP="00394CF7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7527E13" w14:textId="77777777" w:rsidR="00394CF7" w:rsidRPr="003B2883" w:rsidRDefault="00394CF7" w:rsidP="00394CF7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02BB4126" w14:textId="77777777" w:rsidR="00394CF7" w:rsidRDefault="00394CF7" w:rsidP="00394CF7">
      <w:pPr>
        <w:pStyle w:val="PL"/>
      </w:pPr>
      <w:r w:rsidRPr="003B2883">
        <w:t xml:space="preserve">    All rights reserved.</w:t>
      </w:r>
    </w:p>
    <w:p w14:paraId="1EF69E87" w14:textId="77777777" w:rsidR="00394CF7" w:rsidRDefault="00394CF7" w:rsidP="00394CF7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398A21D7" w14:textId="77777777" w:rsidR="003465E6" w:rsidRDefault="003465E6" w:rsidP="003465E6">
      <w:pPr>
        <w:pStyle w:val="PL"/>
      </w:pPr>
      <w:r w:rsidRPr="003B2883">
        <w:t xml:space="preserve">    NonUeN2InfoSubscriptionCreateData:</w:t>
      </w:r>
    </w:p>
    <w:p w14:paraId="0340F686" w14:textId="77777777" w:rsidR="003465E6" w:rsidRPr="003B2883" w:rsidRDefault="003465E6" w:rsidP="003465E6">
      <w:pPr>
        <w:pStyle w:val="PL"/>
      </w:pPr>
      <w:r>
        <w:t xml:space="preserve">      description:</w:t>
      </w:r>
      <w:r w:rsidRPr="00263356">
        <w:t xml:space="preserve"> Data within a create subscription request for non-UE specific N2 information notification</w:t>
      </w:r>
    </w:p>
    <w:p w14:paraId="6E3E15BE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5ED51A87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30678B3B" w14:textId="77777777" w:rsidR="003465E6" w:rsidRPr="003B2883" w:rsidRDefault="003465E6" w:rsidP="003465E6">
      <w:pPr>
        <w:pStyle w:val="PL"/>
      </w:pPr>
      <w:r w:rsidRPr="003B2883">
        <w:t xml:space="preserve">        globalRanNodeList:</w:t>
      </w:r>
    </w:p>
    <w:p w14:paraId="0F551647" w14:textId="77777777" w:rsidR="003465E6" w:rsidRPr="003B2883" w:rsidRDefault="003465E6" w:rsidP="003465E6">
      <w:pPr>
        <w:pStyle w:val="PL"/>
      </w:pPr>
      <w:r w:rsidRPr="003B2883">
        <w:t xml:space="preserve">          type: array</w:t>
      </w:r>
    </w:p>
    <w:p w14:paraId="4E444BFA" w14:textId="77777777" w:rsidR="003465E6" w:rsidRPr="003B2883" w:rsidRDefault="003465E6" w:rsidP="003465E6">
      <w:pPr>
        <w:pStyle w:val="PL"/>
      </w:pPr>
      <w:r w:rsidRPr="003B2883">
        <w:t xml:space="preserve">          items:</w:t>
      </w:r>
    </w:p>
    <w:p w14:paraId="2D2399C7" w14:textId="77777777" w:rsidR="003465E6" w:rsidRPr="003B2883" w:rsidRDefault="003465E6" w:rsidP="003465E6">
      <w:pPr>
        <w:pStyle w:val="PL"/>
      </w:pPr>
      <w:r w:rsidRPr="003B2883">
        <w:t xml:space="preserve">            $ref: 'TS29571_CommonData.yaml#/components/schemas/GlobalRanNodeId'</w:t>
      </w:r>
    </w:p>
    <w:p w14:paraId="49CF269B" w14:textId="77777777" w:rsidR="003465E6" w:rsidRPr="003B2883" w:rsidRDefault="003465E6" w:rsidP="003465E6">
      <w:pPr>
        <w:pStyle w:val="PL"/>
      </w:pPr>
      <w:r w:rsidRPr="003B2883">
        <w:t xml:space="preserve">          minItems: 1</w:t>
      </w:r>
    </w:p>
    <w:p w14:paraId="2B08F4CE" w14:textId="77777777" w:rsidR="003465E6" w:rsidRPr="003B2883" w:rsidRDefault="003465E6" w:rsidP="003465E6">
      <w:pPr>
        <w:pStyle w:val="PL"/>
      </w:pPr>
      <w:r w:rsidRPr="003B2883">
        <w:t xml:space="preserve">        anTypeList:</w:t>
      </w:r>
    </w:p>
    <w:p w14:paraId="11A45D47" w14:textId="77777777" w:rsidR="003465E6" w:rsidRPr="003B2883" w:rsidRDefault="003465E6" w:rsidP="003465E6">
      <w:pPr>
        <w:pStyle w:val="PL"/>
      </w:pPr>
      <w:r w:rsidRPr="003B2883">
        <w:t xml:space="preserve">          type: array</w:t>
      </w:r>
    </w:p>
    <w:p w14:paraId="699B297C" w14:textId="77777777" w:rsidR="003465E6" w:rsidRPr="003B2883" w:rsidRDefault="003465E6" w:rsidP="003465E6">
      <w:pPr>
        <w:pStyle w:val="PL"/>
      </w:pPr>
      <w:r w:rsidRPr="003B2883">
        <w:lastRenderedPageBreak/>
        <w:t xml:space="preserve">          items:</w:t>
      </w:r>
    </w:p>
    <w:p w14:paraId="009358D6" w14:textId="77777777" w:rsidR="003465E6" w:rsidRPr="003B2883" w:rsidRDefault="003465E6" w:rsidP="003465E6">
      <w:pPr>
        <w:pStyle w:val="PL"/>
      </w:pPr>
      <w:r w:rsidRPr="003B2883">
        <w:t xml:space="preserve">            $ref: 'TS29571_CommonData.yaml#/components/schemas/AccessType'</w:t>
      </w:r>
    </w:p>
    <w:p w14:paraId="2FC3B49A" w14:textId="77777777" w:rsidR="003465E6" w:rsidRPr="003B2883" w:rsidRDefault="003465E6" w:rsidP="003465E6">
      <w:pPr>
        <w:pStyle w:val="PL"/>
      </w:pPr>
      <w:r w:rsidRPr="003B2883">
        <w:t xml:space="preserve">          minItems: 1</w:t>
      </w:r>
    </w:p>
    <w:p w14:paraId="01F44DE5" w14:textId="77777777" w:rsidR="003465E6" w:rsidRPr="003B2883" w:rsidRDefault="003465E6" w:rsidP="003465E6">
      <w:pPr>
        <w:pStyle w:val="PL"/>
      </w:pPr>
      <w:r w:rsidRPr="003B2883">
        <w:t xml:space="preserve">        n2InformationClass:</w:t>
      </w:r>
    </w:p>
    <w:p w14:paraId="145CEFEC" w14:textId="77777777" w:rsidR="003465E6" w:rsidRPr="003B2883" w:rsidRDefault="003465E6" w:rsidP="003465E6">
      <w:pPr>
        <w:pStyle w:val="PL"/>
      </w:pPr>
      <w:r w:rsidRPr="003B2883">
        <w:t xml:space="preserve">          $ref: '#/components/schemas/N2InformationClass'</w:t>
      </w:r>
    </w:p>
    <w:p w14:paraId="4C6CE287" w14:textId="77777777" w:rsidR="003465E6" w:rsidRPr="003B2883" w:rsidRDefault="003465E6" w:rsidP="003465E6">
      <w:pPr>
        <w:pStyle w:val="PL"/>
      </w:pPr>
      <w:r w:rsidRPr="003B2883">
        <w:t xml:space="preserve">        n2NotifyCallbackUri:</w:t>
      </w:r>
    </w:p>
    <w:p w14:paraId="083B2735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'TS29571_CommonData.yaml#/components/schemas/Uri'</w:t>
      </w:r>
    </w:p>
    <w:p w14:paraId="605BC311" w14:textId="77777777" w:rsidR="003465E6" w:rsidRPr="003B2883" w:rsidRDefault="003465E6" w:rsidP="003465E6">
      <w:pPr>
        <w:pStyle w:val="PL"/>
      </w:pPr>
      <w:r w:rsidRPr="003B2883">
        <w:t xml:space="preserve">        nfId:</w:t>
      </w:r>
    </w:p>
    <w:p w14:paraId="3B574076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'TS29571_CommonData.yaml#/components/schemas/NfInstanceId'</w:t>
      </w:r>
    </w:p>
    <w:p w14:paraId="1D50CE2E" w14:textId="77777777" w:rsidR="003465E6" w:rsidRPr="003B2883" w:rsidRDefault="003465E6" w:rsidP="003465E6">
      <w:pPr>
        <w:pStyle w:val="PL"/>
      </w:pPr>
      <w:r w:rsidRPr="003B2883">
        <w:t xml:space="preserve">        supportedFeatures:</w:t>
      </w:r>
    </w:p>
    <w:p w14:paraId="40026FFC" w14:textId="66031BFB" w:rsidR="003465E6" w:rsidRDefault="003465E6" w:rsidP="003465E6">
      <w:pPr>
        <w:pStyle w:val="PL"/>
        <w:rPr>
          <w:ins w:id="71" w:author="Roya Rezagah" w:date="2023-09-26T13:00:00Z"/>
        </w:rPr>
      </w:pPr>
      <w:r w:rsidRPr="003B2883">
        <w:t xml:space="preserve">          $ref: 'TS29571_CommonData.yaml#/components/schemas/SupportedFeatures'</w:t>
      </w:r>
    </w:p>
    <w:p w14:paraId="04DEC9AA" w14:textId="100FBB10" w:rsidR="0049238C" w:rsidRPr="003B2883" w:rsidRDefault="0049238C" w:rsidP="0049238C">
      <w:pPr>
        <w:pStyle w:val="PL"/>
        <w:rPr>
          <w:ins w:id="72" w:author="Roya Rezagah" w:date="2023-09-26T13:00:00Z"/>
        </w:rPr>
      </w:pPr>
      <w:ins w:id="73" w:author="Roya Rezagah" w:date="2023-09-26T13:00:00Z">
        <w:r w:rsidRPr="003B2883">
          <w:t xml:space="preserve">        </w:t>
        </w:r>
        <w:r>
          <w:t>notif</w:t>
        </w:r>
        <w:r w:rsidRPr="003B2883">
          <w:rPr>
            <w:rFonts w:hint="eastAsia"/>
          </w:rPr>
          <w:t>Cor</w:t>
        </w:r>
        <w:r w:rsidRPr="003B2883">
          <w:t>r</w:t>
        </w:r>
        <w:r w:rsidRPr="003B2883">
          <w:rPr>
            <w:rFonts w:hint="eastAsia"/>
          </w:rPr>
          <w:t>elation</w:t>
        </w:r>
        <w:r>
          <w:t>Id</w:t>
        </w:r>
        <w:r w:rsidRPr="003B2883">
          <w:t>:</w:t>
        </w:r>
      </w:ins>
    </w:p>
    <w:p w14:paraId="2055565C" w14:textId="647A95EB" w:rsidR="0049238C" w:rsidRPr="003B2883" w:rsidRDefault="0049238C" w:rsidP="003465E6">
      <w:pPr>
        <w:pStyle w:val="PL"/>
      </w:pPr>
      <w:ins w:id="74" w:author="Roya Rezagah" w:date="2023-09-26T13:00:00Z">
        <w:r w:rsidRPr="003B2883">
          <w:t xml:space="preserve">          type: string</w:t>
        </w:r>
      </w:ins>
    </w:p>
    <w:p w14:paraId="388EF602" w14:textId="77777777" w:rsidR="003465E6" w:rsidRPr="003B2883" w:rsidRDefault="003465E6" w:rsidP="003465E6">
      <w:pPr>
        <w:pStyle w:val="PL"/>
      </w:pPr>
      <w:r w:rsidRPr="003B2883">
        <w:t xml:space="preserve">      required:</w:t>
      </w:r>
    </w:p>
    <w:p w14:paraId="5F806DF0" w14:textId="77777777" w:rsidR="003465E6" w:rsidRPr="003B2883" w:rsidRDefault="003465E6" w:rsidP="003465E6">
      <w:pPr>
        <w:pStyle w:val="PL"/>
      </w:pPr>
      <w:r w:rsidRPr="003B2883">
        <w:t xml:space="preserve">        - n2InformationClass</w:t>
      </w:r>
    </w:p>
    <w:p w14:paraId="0F0327B2" w14:textId="264117B8" w:rsidR="0049238C" w:rsidRPr="003B2883" w:rsidRDefault="003465E6" w:rsidP="003465E6">
      <w:pPr>
        <w:pStyle w:val="PL"/>
      </w:pPr>
      <w:r w:rsidRPr="003B2883">
        <w:t xml:space="preserve">        - n2NotifyCallbackUri</w:t>
      </w:r>
    </w:p>
    <w:p w14:paraId="59B9C4BD" w14:textId="77777777" w:rsidR="003465E6" w:rsidRDefault="003465E6" w:rsidP="003465E6">
      <w:pPr>
        <w:pStyle w:val="PL"/>
      </w:pPr>
      <w:r w:rsidRPr="003B2883">
        <w:t xml:space="preserve">    NonUeN2InfoSubscriptionCreatedData:</w:t>
      </w:r>
    </w:p>
    <w:p w14:paraId="46BD7D32" w14:textId="77777777" w:rsidR="003465E6" w:rsidRPr="003B2883" w:rsidRDefault="003465E6" w:rsidP="003465E6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Data for t</w:t>
      </w:r>
      <w:r w:rsidRPr="003B2883">
        <w:rPr>
          <w:rFonts w:cs="Arial"/>
          <w:szCs w:val="18"/>
        </w:rPr>
        <w:t>he created subscription for non</w:t>
      </w:r>
      <w:r>
        <w:rPr>
          <w:rFonts w:cs="Arial"/>
          <w:szCs w:val="18"/>
        </w:rPr>
        <w:t>-</w:t>
      </w:r>
      <w:r w:rsidRPr="003B2883">
        <w:rPr>
          <w:rFonts w:cs="Arial"/>
          <w:szCs w:val="18"/>
        </w:rPr>
        <w:t>UE specific N2 information notification</w:t>
      </w:r>
    </w:p>
    <w:p w14:paraId="6E78CEA3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2B9C3D80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23F01BC3" w14:textId="77777777" w:rsidR="003465E6" w:rsidRPr="003B2883" w:rsidRDefault="003465E6" w:rsidP="003465E6">
      <w:pPr>
        <w:pStyle w:val="PL"/>
      </w:pPr>
      <w:r w:rsidRPr="003B2883">
        <w:t xml:space="preserve">        n2NotifySubscriptionId:</w:t>
      </w:r>
    </w:p>
    <w:p w14:paraId="4D65CD86" w14:textId="77777777" w:rsidR="003465E6" w:rsidRPr="003B2883" w:rsidRDefault="003465E6" w:rsidP="003465E6">
      <w:pPr>
        <w:pStyle w:val="PL"/>
      </w:pPr>
      <w:r w:rsidRPr="003B2883">
        <w:t xml:space="preserve">          type: string</w:t>
      </w:r>
    </w:p>
    <w:p w14:paraId="558A64AC" w14:textId="77777777" w:rsidR="003465E6" w:rsidRPr="003B2883" w:rsidRDefault="003465E6" w:rsidP="003465E6">
      <w:pPr>
        <w:pStyle w:val="PL"/>
      </w:pPr>
      <w:r w:rsidRPr="003B2883">
        <w:t xml:space="preserve">        supportedFeatures:</w:t>
      </w:r>
    </w:p>
    <w:p w14:paraId="3944EFE7" w14:textId="77777777" w:rsidR="003465E6" w:rsidRDefault="003465E6" w:rsidP="003465E6">
      <w:pPr>
        <w:pStyle w:val="PL"/>
      </w:pPr>
      <w:r w:rsidRPr="003B2883">
        <w:t xml:space="preserve">          $ref: 'TS29571_CommonData.yaml#/components/schemas/SupportedFeatures'</w:t>
      </w:r>
    </w:p>
    <w:p w14:paraId="24B44D75" w14:textId="77777777" w:rsidR="003465E6" w:rsidRPr="003B2883" w:rsidRDefault="003465E6" w:rsidP="003465E6">
      <w:pPr>
        <w:pStyle w:val="PL"/>
      </w:pPr>
      <w:r w:rsidRPr="003B2883">
        <w:t xml:space="preserve">        n2InformationClass:</w:t>
      </w:r>
    </w:p>
    <w:p w14:paraId="7E73916F" w14:textId="5E1725ED" w:rsidR="00A84D29" w:rsidRPr="003B2883" w:rsidRDefault="003465E6" w:rsidP="003465E6">
      <w:pPr>
        <w:pStyle w:val="PL"/>
      </w:pPr>
      <w:r w:rsidRPr="003B2883">
        <w:t xml:space="preserve">          $ref: '#/components/schemas/N2InformationClass'</w:t>
      </w:r>
    </w:p>
    <w:p w14:paraId="55395D42" w14:textId="77777777" w:rsidR="003465E6" w:rsidRPr="003B2883" w:rsidRDefault="003465E6" w:rsidP="003465E6">
      <w:pPr>
        <w:pStyle w:val="PL"/>
      </w:pPr>
      <w:r w:rsidRPr="003B2883">
        <w:t xml:space="preserve">      required:</w:t>
      </w:r>
    </w:p>
    <w:p w14:paraId="344B3DDF" w14:textId="524F2BF4" w:rsidR="00A84D29" w:rsidRPr="003B2883" w:rsidRDefault="003465E6" w:rsidP="003465E6">
      <w:pPr>
        <w:pStyle w:val="PL"/>
      </w:pPr>
      <w:r w:rsidRPr="003B2883">
        <w:t xml:space="preserve">        - n2NotifySubscriptionId</w:t>
      </w:r>
    </w:p>
    <w:p w14:paraId="7977AE5C" w14:textId="77777777" w:rsidR="003465E6" w:rsidRDefault="003465E6" w:rsidP="003465E6">
      <w:pPr>
        <w:pStyle w:val="PL"/>
      </w:pPr>
      <w:r w:rsidRPr="003B2883">
        <w:t xml:space="preserve">    UeN1N2InfoSubscriptionCreateData:</w:t>
      </w:r>
    </w:p>
    <w:p w14:paraId="7F690B3C" w14:textId="77777777" w:rsidR="003465E6" w:rsidRPr="003B2883" w:rsidRDefault="003465E6" w:rsidP="003465E6">
      <w:pPr>
        <w:pStyle w:val="PL"/>
      </w:pPr>
      <w:r>
        <w:t xml:space="preserve">      description: </w:t>
      </w:r>
      <w:r w:rsidRPr="00263356">
        <w:t>Data within a create subscription request for UE specific N1 and/or N2 information notification</w:t>
      </w:r>
    </w:p>
    <w:p w14:paraId="7BE0FAE6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01063E5F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67937CE1" w14:textId="77777777" w:rsidR="003465E6" w:rsidRPr="003B2883" w:rsidRDefault="003465E6" w:rsidP="003465E6">
      <w:pPr>
        <w:pStyle w:val="PL"/>
      </w:pPr>
      <w:r w:rsidRPr="003B2883">
        <w:t xml:space="preserve">        n2InformationClass:</w:t>
      </w:r>
    </w:p>
    <w:p w14:paraId="202AB0B0" w14:textId="77777777" w:rsidR="003465E6" w:rsidRPr="003B2883" w:rsidRDefault="003465E6" w:rsidP="003465E6">
      <w:pPr>
        <w:pStyle w:val="PL"/>
      </w:pPr>
      <w:r w:rsidRPr="003B2883">
        <w:t xml:space="preserve">          $ref: '#/components/schemas/N2InformationClass'</w:t>
      </w:r>
    </w:p>
    <w:p w14:paraId="20C912ED" w14:textId="77777777" w:rsidR="003465E6" w:rsidRPr="003B2883" w:rsidRDefault="003465E6" w:rsidP="003465E6">
      <w:pPr>
        <w:pStyle w:val="PL"/>
      </w:pPr>
      <w:r w:rsidRPr="003B2883">
        <w:t xml:space="preserve">        n2NotifyCallbackUri:</w:t>
      </w:r>
    </w:p>
    <w:p w14:paraId="5CE7D068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'TS29571_CommonData.yaml#/components/schemas/Uri'</w:t>
      </w:r>
    </w:p>
    <w:p w14:paraId="44331C78" w14:textId="77777777" w:rsidR="003465E6" w:rsidRPr="003B2883" w:rsidRDefault="003465E6" w:rsidP="003465E6">
      <w:pPr>
        <w:pStyle w:val="PL"/>
      </w:pPr>
      <w:r w:rsidRPr="003B2883">
        <w:t xml:space="preserve">        n1MessageClass:</w:t>
      </w:r>
    </w:p>
    <w:p w14:paraId="77D7F6A4" w14:textId="77777777" w:rsidR="003465E6" w:rsidRPr="003B2883" w:rsidRDefault="003465E6" w:rsidP="003465E6">
      <w:pPr>
        <w:pStyle w:val="PL"/>
      </w:pPr>
      <w:r w:rsidRPr="003B2883">
        <w:t xml:space="preserve">          $ref: '#/components/schemas/N1MessageClass'</w:t>
      </w:r>
    </w:p>
    <w:p w14:paraId="331DE39F" w14:textId="77777777" w:rsidR="003465E6" w:rsidRPr="003B2883" w:rsidRDefault="003465E6" w:rsidP="003465E6">
      <w:pPr>
        <w:pStyle w:val="PL"/>
      </w:pPr>
      <w:r w:rsidRPr="003B2883">
        <w:t xml:space="preserve">        n1NotifyCallbackUri:</w:t>
      </w:r>
    </w:p>
    <w:p w14:paraId="1CB20FEC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'TS29571_CommonData.yaml#/components/schemas/Uri'</w:t>
      </w:r>
    </w:p>
    <w:p w14:paraId="76199D4F" w14:textId="77777777" w:rsidR="003465E6" w:rsidRPr="003B2883" w:rsidRDefault="003465E6" w:rsidP="003465E6">
      <w:pPr>
        <w:pStyle w:val="PL"/>
      </w:pPr>
      <w:r w:rsidRPr="003B2883">
        <w:t xml:space="preserve">        nfId:</w:t>
      </w:r>
    </w:p>
    <w:p w14:paraId="4FB4D1F7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'TS29571_CommonData.yaml#/components/schemas/NfInstanceId'</w:t>
      </w:r>
    </w:p>
    <w:p w14:paraId="66E7CAB8" w14:textId="77777777" w:rsidR="003465E6" w:rsidRPr="003B2883" w:rsidRDefault="003465E6" w:rsidP="003465E6">
      <w:pPr>
        <w:pStyle w:val="PL"/>
      </w:pPr>
      <w:r w:rsidRPr="003B2883">
        <w:t xml:space="preserve">        supportedFeatures:</w:t>
      </w:r>
    </w:p>
    <w:p w14:paraId="6558D473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'TS29571_CommonData.yaml#/components/schemas/SupportedFeatures'</w:t>
      </w:r>
    </w:p>
    <w:p w14:paraId="1BDB374A" w14:textId="77777777" w:rsidR="003465E6" w:rsidRPr="003B2883" w:rsidRDefault="003465E6" w:rsidP="003465E6">
      <w:pPr>
        <w:pStyle w:val="PL"/>
      </w:pPr>
      <w:r w:rsidRPr="003B2883">
        <w:t xml:space="preserve">        </w:t>
      </w:r>
      <w:r>
        <w:t>oldGuami:</w:t>
      </w:r>
    </w:p>
    <w:p w14:paraId="43E4E0DB" w14:textId="77777777" w:rsidR="003465E6" w:rsidRPr="003B2883" w:rsidRDefault="003465E6" w:rsidP="003465E6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E931CA2" w14:textId="77777777" w:rsidR="003465E6" w:rsidRDefault="003465E6" w:rsidP="003465E6">
      <w:pPr>
        <w:pStyle w:val="PL"/>
      </w:pPr>
      <w:r w:rsidRPr="003B2883">
        <w:t xml:space="preserve">    UeN1N2InfoSubscriptionCreatedData:</w:t>
      </w:r>
    </w:p>
    <w:p w14:paraId="2CBE3BFC" w14:textId="77777777" w:rsidR="003465E6" w:rsidRPr="003B2883" w:rsidRDefault="003465E6" w:rsidP="003465E6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Data for t</w:t>
      </w:r>
      <w:r w:rsidRPr="003B2883">
        <w:rPr>
          <w:rFonts w:cs="Arial"/>
          <w:szCs w:val="18"/>
        </w:rPr>
        <w:t>he created subscription for UE specific N1 and/or N2 information notification</w:t>
      </w:r>
    </w:p>
    <w:p w14:paraId="190FF0D1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1396333B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043825D8" w14:textId="77777777" w:rsidR="003465E6" w:rsidRPr="003B2883" w:rsidRDefault="003465E6" w:rsidP="003465E6">
      <w:pPr>
        <w:pStyle w:val="PL"/>
      </w:pPr>
      <w:r w:rsidRPr="003B2883">
        <w:t xml:space="preserve">        n1n2NotifySubscriptionId:</w:t>
      </w:r>
    </w:p>
    <w:p w14:paraId="791086EA" w14:textId="77777777" w:rsidR="003465E6" w:rsidRPr="003B2883" w:rsidRDefault="003465E6" w:rsidP="003465E6">
      <w:pPr>
        <w:pStyle w:val="PL"/>
      </w:pPr>
      <w:r w:rsidRPr="003B2883">
        <w:t xml:space="preserve">          type: string</w:t>
      </w:r>
    </w:p>
    <w:p w14:paraId="0A14A8BC" w14:textId="77777777" w:rsidR="003465E6" w:rsidRPr="003B2883" w:rsidRDefault="003465E6" w:rsidP="003465E6">
      <w:pPr>
        <w:pStyle w:val="PL"/>
      </w:pPr>
      <w:r w:rsidRPr="003B2883">
        <w:t xml:space="preserve">        supportedFeatures:</w:t>
      </w:r>
    </w:p>
    <w:p w14:paraId="5599F329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'TS29571_CommonData.yaml#/components/schemas/SupportedFeatures'</w:t>
      </w:r>
    </w:p>
    <w:p w14:paraId="0E1254F3" w14:textId="77777777" w:rsidR="003465E6" w:rsidRPr="003B2883" w:rsidRDefault="003465E6" w:rsidP="003465E6">
      <w:pPr>
        <w:pStyle w:val="PL"/>
      </w:pPr>
      <w:r w:rsidRPr="003B2883">
        <w:t xml:space="preserve">      required:</w:t>
      </w:r>
    </w:p>
    <w:p w14:paraId="705194B7" w14:textId="77777777" w:rsidR="003465E6" w:rsidRPr="003B2883" w:rsidRDefault="003465E6" w:rsidP="003465E6">
      <w:pPr>
        <w:pStyle w:val="PL"/>
      </w:pPr>
      <w:r w:rsidRPr="003B2883">
        <w:t xml:space="preserve">        - n1n2NotifySubscriptionId</w:t>
      </w:r>
    </w:p>
    <w:p w14:paraId="04C3114B" w14:textId="77777777" w:rsidR="003465E6" w:rsidRDefault="003465E6" w:rsidP="003465E6">
      <w:pPr>
        <w:pStyle w:val="PL"/>
      </w:pPr>
      <w:r w:rsidRPr="003B2883">
        <w:t xml:space="preserve">    N2InformationNotification:</w:t>
      </w:r>
    </w:p>
    <w:p w14:paraId="4A7B116F" w14:textId="77777777" w:rsidR="003465E6" w:rsidRPr="003B2883" w:rsidRDefault="003465E6" w:rsidP="003465E6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>N2 information notification</w:t>
      </w:r>
      <w:r>
        <w:rPr>
          <w:rFonts w:cs="Arial"/>
          <w:szCs w:val="18"/>
        </w:rPr>
        <w:t xml:space="preserve"> request</w:t>
      </w:r>
    </w:p>
    <w:p w14:paraId="6E58A916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5A5BA20F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0864F70A" w14:textId="77777777" w:rsidR="003465E6" w:rsidRPr="003B2883" w:rsidRDefault="003465E6" w:rsidP="003465E6">
      <w:pPr>
        <w:pStyle w:val="PL"/>
      </w:pPr>
      <w:r w:rsidRPr="003B2883">
        <w:t xml:space="preserve">        n2NotifySubscriptionId:</w:t>
      </w:r>
    </w:p>
    <w:p w14:paraId="2465E917" w14:textId="77777777" w:rsidR="003465E6" w:rsidRPr="003B2883" w:rsidRDefault="003465E6" w:rsidP="003465E6">
      <w:pPr>
        <w:pStyle w:val="PL"/>
      </w:pPr>
      <w:r w:rsidRPr="003B2883">
        <w:t xml:space="preserve">          type: string</w:t>
      </w:r>
    </w:p>
    <w:p w14:paraId="74ABE281" w14:textId="77777777" w:rsidR="003465E6" w:rsidRPr="003B2883" w:rsidRDefault="003465E6" w:rsidP="003465E6">
      <w:pPr>
        <w:pStyle w:val="PL"/>
      </w:pPr>
      <w:r w:rsidRPr="003B2883">
        <w:t xml:space="preserve">        n2InfoContainer:</w:t>
      </w:r>
    </w:p>
    <w:p w14:paraId="011D7630" w14:textId="77777777" w:rsidR="003465E6" w:rsidRPr="003B2883" w:rsidRDefault="003465E6" w:rsidP="003465E6">
      <w:pPr>
        <w:pStyle w:val="PL"/>
      </w:pPr>
      <w:r w:rsidRPr="003B2883">
        <w:t xml:space="preserve">          $ref: '#/components/schemas/N2InfoContainer'</w:t>
      </w:r>
    </w:p>
    <w:p w14:paraId="624BC4B6" w14:textId="77777777" w:rsidR="003465E6" w:rsidRPr="003B2883" w:rsidRDefault="003465E6" w:rsidP="003465E6">
      <w:pPr>
        <w:pStyle w:val="PL"/>
      </w:pPr>
      <w:r w:rsidRPr="003B2883">
        <w:t xml:space="preserve">        toReleaseSessionList:</w:t>
      </w:r>
    </w:p>
    <w:p w14:paraId="0FC65995" w14:textId="77777777" w:rsidR="003465E6" w:rsidRPr="003B2883" w:rsidRDefault="003465E6" w:rsidP="003465E6">
      <w:pPr>
        <w:pStyle w:val="PL"/>
      </w:pPr>
      <w:r w:rsidRPr="003B2883">
        <w:t xml:space="preserve">          type: array</w:t>
      </w:r>
    </w:p>
    <w:p w14:paraId="47675171" w14:textId="77777777" w:rsidR="003465E6" w:rsidRPr="003B2883" w:rsidRDefault="003465E6" w:rsidP="003465E6">
      <w:pPr>
        <w:pStyle w:val="PL"/>
      </w:pPr>
      <w:r w:rsidRPr="003B2883">
        <w:t xml:space="preserve">          items:</w:t>
      </w:r>
    </w:p>
    <w:p w14:paraId="61AC2B40" w14:textId="77777777" w:rsidR="003465E6" w:rsidRPr="003B2883" w:rsidRDefault="003465E6" w:rsidP="003465E6">
      <w:pPr>
        <w:pStyle w:val="PL"/>
      </w:pPr>
      <w:r w:rsidRPr="003B2883">
        <w:t xml:space="preserve">            $ref: 'TS29571_CommonData.yaml#/components/schemas/PduSessionId'</w:t>
      </w:r>
    </w:p>
    <w:p w14:paraId="25040FDE" w14:textId="77777777" w:rsidR="003465E6" w:rsidRPr="003B2883" w:rsidRDefault="003465E6" w:rsidP="003465E6">
      <w:pPr>
        <w:pStyle w:val="PL"/>
      </w:pPr>
      <w:r w:rsidRPr="003B2883">
        <w:t xml:space="preserve">          minItems: 1</w:t>
      </w:r>
    </w:p>
    <w:p w14:paraId="27E1746B" w14:textId="77777777" w:rsidR="003465E6" w:rsidRPr="003B2883" w:rsidRDefault="003465E6" w:rsidP="003465E6">
      <w:pPr>
        <w:pStyle w:val="PL"/>
      </w:pPr>
      <w:r w:rsidRPr="003B2883">
        <w:t xml:space="preserve">        lcsCorrelationId:</w:t>
      </w:r>
    </w:p>
    <w:p w14:paraId="0F3BEC44" w14:textId="77777777" w:rsidR="003465E6" w:rsidRPr="003B2883" w:rsidRDefault="003465E6" w:rsidP="003465E6">
      <w:pPr>
        <w:pStyle w:val="PL"/>
      </w:pPr>
      <w:r w:rsidRPr="003B2883">
        <w:t xml:space="preserve">          $ref: 'TS29572_Nlmf_Location.yaml#/components/schemas/CorrelationID'</w:t>
      </w:r>
    </w:p>
    <w:p w14:paraId="08E39372" w14:textId="77777777" w:rsidR="003465E6" w:rsidRPr="003B2883" w:rsidRDefault="003465E6" w:rsidP="003465E6">
      <w:pPr>
        <w:pStyle w:val="PL"/>
      </w:pPr>
      <w:r w:rsidRPr="003B2883">
        <w:t xml:space="preserve">        notifyReason:</w:t>
      </w:r>
    </w:p>
    <w:p w14:paraId="1D9C2C5F" w14:textId="77777777" w:rsidR="003465E6" w:rsidRPr="003B2883" w:rsidRDefault="003465E6" w:rsidP="003465E6">
      <w:pPr>
        <w:pStyle w:val="PL"/>
      </w:pPr>
      <w:r w:rsidRPr="003B2883">
        <w:t xml:space="preserve">          $ref: '#/components/schemas/N2InfoNotifyReason'</w:t>
      </w:r>
    </w:p>
    <w:p w14:paraId="0B5EF595" w14:textId="77777777" w:rsidR="003465E6" w:rsidRDefault="003465E6" w:rsidP="003465E6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55000A07" w14:textId="77777777" w:rsidR="003465E6" w:rsidRDefault="003465E6" w:rsidP="003465E6">
      <w:pPr>
        <w:pStyle w:val="PL"/>
      </w:pPr>
      <w:r>
        <w:t xml:space="preserve">          </w:t>
      </w:r>
      <w:r w:rsidRPr="003B2883">
        <w:t>type: array</w:t>
      </w:r>
    </w:p>
    <w:p w14:paraId="7D8D9185" w14:textId="77777777" w:rsidR="003465E6" w:rsidRPr="003B2883" w:rsidRDefault="003465E6" w:rsidP="003465E6">
      <w:pPr>
        <w:pStyle w:val="PL"/>
      </w:pPr>
      <w:r w:rsidRPr="003B2883">
        <w:t xml:space="preserve">          items:</w:t>
      </w:r>
    </w:p>
    <w:p w14:paraId="3B14997F" w14:textId="77777777" w:rsidR="003465E6" w:rsidRDefault="003465E6" w:rsidP="003465E6">
      <w:pPr>
        <w:pStyle w:val="PL"/>
      </w:pPr>
      <w:r w:rsidRPr="003B2883">
        <w:lastRenderedPageBreak/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</w:t>
      </w:r>
      <w:r>
        <w:rPr>
          <w:lang w:val="en-US" w:eastAsia="zh-CN"/>
        </w:rPr>
        <w:t>fo</w:t>
      </w:r>
      <w:r w:rsidRPr="003B2883">
        <w:t>'</w:t>
      </w:r>
    </w:p>
    <w:p w14:paraId="2051727B" w14:textId="77777777" w:rsidR="003465E6" w:rsidRPr="003B2883" w:rsidRDefault="003465E6" w:rsidP="003465E6">
      <w:pPr>
        <w:pStyle w:val="PL"/>
      </w:pPr>
      <w:r>
        <w:t xml:space="preserve">          </w:t>
      </w:r>
      <w:r w:rsidRPr="003B2883">
        <w:t>minItems: 1</w:t>
      </w:r>
    </w:p>
    <w:p w14:paraId="6FA1AE40" w14:textId="77777777" w:rsidR="003465E6" w:rsidRPr="003B2883" w:rsidRDefault="003465E6" w:rsidP="003465E6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28A6B7BA" w14:textId="77777777" w:rsidR="003465E6" w:rsidRPr="003B2883" w:rsidRDefault="003465E6" w:rsidP="003465E6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1EE31265" w14:textId="77777777" w:rsidR="003465E6" w:rsidRPr="003B2883" w:rsidRDefault="003465E6" w:rsidP="003465E6">
      <w:pPr>
        <w:pStyle w:val="PL"/>
      </w:pPr>
      <w:r w:rsidRPr="003B2883">
        <w:t xml:space="preserve">        initialAmfName:</w:t>
      </w:r>
    </w:p>
    <w:p w14:paraId="08456C89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'TS29571_CommonData.yaml#/components/schemas/AmfName'</w:t>
      </w:r>
    </w:p>
    <w:p w14:paraId="6A616DF4" w14:textId="77777777" w:rsidR="003465E6" w:rsidRPr="003B2883" w:rsidRDefault="003465E6" w:rsidP="003465E6">
      <w:pPr>
        <w:pStyle w:val="PL"/>
      </w:pPr>
      <w:r w:rsidRPr="003B2883">
        <w:t xml:space="preserve">        anN2IPv4Addr:</w:t>
      </w:r>
    </w:p>
    <w:p w14:paraId="36C40D99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'TS29571_CommonData.yaml#/components/schemas/Ipv4Addr'</w:t>
      </w:r>
    </w:p>
    <w:p w14:paraId="1A4A65E6" w14:textId="77777777" w:rsidR="003465E6" w:rsidRPr="003B2883" w:rsidRDefault="003465E6" w:rsidP="003465E6">
      <w:pPr>
        <w:pStyle w:val="PL"/>
      </w:pPr>
      <w:r w:rsidRPr="003B2883">
        <w:t xml:space="preserve">        anN2IPv6Addr:</w:t>
      </w:r>
    </w:p>
    <w:p w14:paraId="3333EEB0" w14:textId="77777777" w:rsidR="003465E6" w:rsidRDefault="003465E6" w:rsidP="003465E6">
      <w:pPr>
        <w:pStyle w:val="PL"/>
      </w:pPr>
      <w:r w:rsidRPr="003B2883">
        <w:t xml:space="preserve">          $ref: 'TS29571_CommonData.yaml#/components/schemas/Ipv6Addr'</w:t>
      </w:r>
    </w:p>
    <w:p w14:paraId="6A58B060" w14:textId="77777777" w:rsidR="003465E6" w:rsidRPr="003B2883" w:rsidRDefault="003465E6" w:rsidP="003465E6">
      <w:pPr>
        <w:pStyle w:val="PL"/>
      </w:pPr>
      <w:r w:rsidRPr="003B2883">
        <w:t xml:space="preserve">        </w:t>
      </w:r>
      <w:r>
        <w:t>guami:</w:t>
      </w:r>
    </w:p>
    <w:p w14:paraId="677335EE" w14:textId="77777777" w:rsidR="003465E6" w:rsidRDefault="003465E6" w:rsidP="003465E6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9E8CA3F" w14:textId="77777777" w:rsidR="003465E6" w:rsidRDefault="003465E6" w:rsidP="003465E6">
      <w:pPr>
        <w:pStyle w:val="PL"/>
      </w:pPr>
      <w:r w:rsidRPr="008B2FDB">
        <w:t xml:space="preserve">        notifySourceNgRan:</w:t>
      </w:r>
    </w:p>
    <w:p w14:paraId="02A3A41D" w14:textId="77777777" w:rsidR="003465E6" w:rsidRPr="0007685C" w:rsidRDefault="003465E6" w:rsidP="003465E6">
      <w:pPr>
        <w:pStyle w:val="PL"/>
      </w:pPr>
      <w:r w:rsidRPr="008B2FDB">
        <w:t xml:space="preserve">          type: boolean</w:t>
      </w:r>
    </w:p>
    <w:p w14:paraId="5ADB9C1D" w14:textId="422D6896" w:rsidR="003465E6" w:rsidRDefault="003465E6" w:rsidP="003465E6">
      <w:pPr>
        <w:pStyle w:val="PL"/>
        <w:rPr>
          <w:ins w:id="75" w:author="Roya Rezagah" w:date="2023-09-26T13:01:00Z"/>
        </w:rPr>
      </w:pPr>
      <w:r w:rsidRPr="0007685C">
        <w:t xml:space="preserve">          </w:t>
      </w:r>
      <w:r>
        <w:t>default</w:t>
      </w:r>
      <w:r w:rsidRPr="0007685C">
        <w:t>:</w:t>
      </w:r>
      <w:r>
        <w:t xml:space="preserve"> false</w:t>
      </w:r>
    </w:p>
    <w:p w14:paraId="08B11C78" w14:textId="77777777" w:rsidR="00D67F1E" w:rsidRPr="003B2883" w:rsidRDefault="00D67F1E" w:rsidP="00D67F1E">
      <w:pPr>
        <w:pStyle w:val="PL"/>
        <w:rPr>
          <w:ins w:id="76" w:author="Roya Rezagah" w:date="2023-09-26T13:01:00Z"/>
        </w:rPr>
      </w:pPr>
      <w:ins w:id="77" w:author="Roya Rezagah" w:date="2023-09-26T13:01:00Z">
        <w:r w:rsidRPr="003B2883">
          <w:t xml:space="preserve">        </w:t>
        </w:r>
        <w:r>
          <w:t>notif</w:t>
        </w:r>
        <w:r w:rsidRPr="003B2883">
          <w:rPr>
            <w:rFonts w:hint="eastAsia"/>
          </w:rPr>
          <w:t>Cor</w:t>
        </w:r>
        <w:r w:rsidRPr="003B2883">
          <w:t>r</w:t>
        </w:r>
        <w:r w:rsidRPr="003B2883">
          <w:rPr>
            <w:rFonts w:hint="eastAsia"/>
          </w:rPr>
          <w:t>elation</w:t>
        </w:r>
        <w:r>
          <w:t>Id</w:t>
        </w:r>
        <w:r w:rsidRPr="003B2883">
          <w:t>:</w:t>
        </w:r>
      </w:ins>
    </w:p>
    <w:p w14:paraId="63121C41" w14:textId="7ECFB1D7" w:rsidR="00D67F1E" w:rsidRPr="003B2883" w:rsidRDefault="00D67F1E" w:rsidP="003465E6">
      <w:pPr>
        <w:pStyle w:val="PL"/>
      </w:pPr>
      <w:ins w:id="78" w:author="Roya Rezagah" w:date="2023-09-26T13:01:00Z">
        <w:r w:rsidRPr="003B2883">
          <w:t xml:space="preserve">          type: string</w:t>
        </w:r>
      </w:ins>
    </w:p>
    <w:p w14:paraId="3600EB7D" w14:textId="77777777" w:rsidR="003465E6" w:rsidRPr="003B2883" w:rsidRDefault="003465E6" w:rsidP="003465E6">
      <w:pPr>
        <w:pStyle w:val="PL"/>
      </w:pPr>
      <w:r w:rsidRPr="003B2883">
        <w:t xml:space="preserve">      required:</w:t>
      </w:r>
    </w:p>
    <w:p w14:paraId="0AB45378" w14:textId="21CD4F40" w:rsidR="00D67F1E" w:rsidRPr="003B2883" w:rsidRDefault="003465E6" w:rsidP="003465E6">
      <w:pPr>
        <w:pStyle w:val="PL"/>
      </w:pPr>
      <w:r w:rsidRPr="003B2883">
        <w:t xml:space="preserve">        - n2NotifySubscriptionId</w:t>
      </w:r>
    </w:p>
    <w:p w14:paraId="2FB4AECC" w14:textId="77777777" w:rsidR="00C61A85" w:rsidRDefault="00C61A85" w:rsidP="00394CF7">
      <w:pPr>
        <w:pStyle w:val="PL"/>
      </w:pPr>
    </w:p>
    <w:p w14:paraId="762C54E4" w14:textId="2584BABB" w:rsidR="00394CF7" w:rsidRDefault="00394CF7" w:rsidP="00394CF7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6AC3A92F" w14:textId="77777777" w:rsidR="001D7789" w:rsidRDefault="001D7789" w:rsidP="00597EF3">
      <w:pPr>
        <w:pStyle w:val="B1"/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AAE33" w14:textId="77777777" w:rsidR="00AD7909" w:rsidRDefault="00AD7909">
      <w:r>
        <w:separator/>
      </w:r>
    </w:p>
  </w:endnote>
  <w:endnote w:type="continuationSeparator" w:id="0">
    <w:p w14:paraId="3CCA9FED" w14:textId="77777777" w:rsidR="00AD7909" w:rsidRDefault="00AD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9AE41" w14:textId="77777777" w:rsidR="00AD7909" w:rsidRDefault="00AD7909">
      <w:r>
        <w:separator/>
      </w:r>
    </w:p>
  </w:footnote>
  <w:footnote w:type="continuationSeparator" w:id="0">
    <w:p w14:paraId="441ACBDA" w14:textId="77777777" w:rsidR="00AD7909" w:rsidRDefault="00AD7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0E3B" w:rsidRDefault="006B0E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0E3B" w:rsidRDefault="006B0E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0E3B" w:rsidRDefault="006B0E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0E3B" w:rsidRDefault="006B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a Rezagah">
    <w15:presenceInfo w15:providerId="AD" w15:userId="S-1-5-21-147214757-305610072-1517763936-800542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6020"/>
    <w:rsid w:val="00013034"/>
    <w:rsid w:val="000132EC"/>
    <w:rsid w:val="000159E1"/>
    <w:rsid w:val="0001782E"/>
    <w:rsid w:val="00022E4A"/>
    <w:rsid w:val="0002536C"/>
    <w:rsid w:val="000268AE"/>
    <w:rsid w:val="00032889"/>
    <w:rsid w:val="00040C79"/>
    <w:rsid w:val="0005135B"/>
    <w:rsid w:val="00051417"/>
    <w:rsid w:val="00053402"/>
    <w:rsid w:val="00055D5F"/>
    <w:rsid w:val="00064265"/>
    <w:rsid w:val="000713AD"/>
    <w:rsid w:val="000748D0"/>
    <w:rsid w:val="00083923"/>
    <w:rsid w:val="00084DEF"/>
    <w:rsid w:val="000879CC"/>
    <w:rsid w:val="00094982"/>
    <w:rsid w:val="00095462"/>
    <w:rsid w:val="00096622"/>
    <w:rsid w:val="000A18C0"/>
    <w:rsid w:val="000A3706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E7BB0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263FA"/>
    <w:rsid w:val="00131378"/>
    <w:rsid w:val="00135686"/>
    <w:rsid w:val="00143707"/>
    <w:rsid w:val="00144EE1"/>
    <w:rsid w:val="00145A1D"/>
    <w:rsid w:val="00145D43"/>
    <w:rsid w:val="00160CFE"/>
    <w:rsid w:val="00162BBB"/>
    <w:rsid w:val="001707A7"/>
    <w:rsid w:val="00172D6C"/>
    <w:rsid w:val="00185D1F"/>
    <w:rsid w:val="00186D8F"/>
    <w:rsid w:val="0018778B"/>
    <w:rsid w:val="00190D07"/>
    <w:rsid w:val="00192C46"/>
    <w:rsid w:val="00195E12"/>
    <w:rsid w:val="001A037B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D7789"/>
    <w:rsid w:val="001E080C"/>
    <w:rsid w:val="001E1AAB"/>
    <w:rsid w:val="001E2297"/>
    <w:rsid w:val="001E41F3"/>
    <w:rsid w:val="001E6CA6"/>
    <w:rsid w:val="0020176A"/>
    <w:rsid w:val="002041EE"/>
    <w:rsid w:val="00211F64"/>
    <w:rsid w:val="00215E06"/>
    <w:rsid w:val="00216073"/>
    <w:rsid w:val="002229C8"/>
    <w:rsid w:val="0022462E"/>
    <w:rsid w:val="00227C82"/>
    <w:rsid w:val="00230438"/>
    <w:rsid w:val="00231A16"/>
    <w:rsid w:val="0023208D"/>
    <w:rsid w:val="00233B01"/>
    <w:rsid w:val="00252818"/>
    <w:rsid w:val="00254E62"/>
    <w:rsid w:val="00255148"/>
    <w:rsid w:val="0026004D"/>
    <w:rsid w:val="002640DD"/>
    <w:rsid w:val="00265B99"/>
    <w:rsid w:val="002674DB"/>
    <w:rsid w:val="002702A4"/>
    <w:rsid w:val="00273893"/>
    <w:rsid w:val="00275D12"/>
    <w:rsid w:val="00276E3A"/>
    <w:rsid w:val="00277BF3"/>
    <w:rsid w:val="00284FEB"/>
    <w:rsid w:val="002860C4"/>
    <w:rsid w:val="002876DE"/>
    <w:rsid w:val="0029153B"/>
    <w:rsid w:val="002955E8"/>
    <w:rsid w:val="002A26C9"/>
    <w:rsid w:val="002A697F"/>
    <w:rsid w:val="002A7CFB"/>
    <w:rsid w:val="002B2DB5"/>
    <w:rsid w:val="002B5741"/>
    <w:rsid w:val="002C197E"/>
    <w:rsid w:val="002C7BD4"/>
    <w:rsid w:val="002D2453"/>
    <w:rsid w:val="002D3CEA"/>
    <w:rsid w:val="002D7165"/>
    <w:rsid w:val="002E472E"/>
    <w:rsid w:val="002E6301"/>
    <w:rsid w:val="002E6A3D"/>
    <w:rsid w:val="002E6FC8"/>
    <w:rsid w:val="00305409"/>
    <w:rsid w:val="00310788"/>
    <w:rsid w:val="00311115"/>
    <w:rsid w:val="00312310"/>
    <w:rsid w:val="00313DFB"/>
    <w:rsid w:val="00317A37"/>
    <w:rsid w:val="0032107D"/>
    <w:rsid w:val="0032340D"/>
    <w:rsid w:val="00323F7E"/>
    <w:rsid w:val="00325DAC"/>
    <w:rsid w:val="00331354"/>
    <w:rsid w:val="00336118"/>
    <w:rsid w:val="00336BE1"/>
    <w:rsid w:val="003412AC"/>
    <w:rsid w:val="003422A9"/>
    <w:rsid w:val="00344CC2"/>
    <w:rsid w:val="003451B2"/>
    <w:rsid w:val="003465E6"/>
    <w:rsid w:val="00351E5F"/>
    <w:rsid w:val="00354B3E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86B74"/>
    <w:rsid w:val="00391FB7"/>
    <w:rsid w:val="00394954"/>
    <w:rsid w:val="00394CF7"/>
    <w:rsid w:val="00396468"/>
    <w:rsid w:val="00396E14"/>
    <w:rsid w:val="003A017F"/>
    <w:rsid w:val="003A06B8"/>
    <w:rsid w:val="003A16DF"/>
    <w:rsid w:val="003A175F"/>
    <w:rsid w:val="003A394C"/>
    <w:rsid w:val="003B1A93"/>
    <w:rsid w:val="003B67C5"/>
    <w:rsid w:val="003C0788"/>
    <w:rsid w:val="003C7C15"/>
    <w:rsid w:val="003D10B6"/>
    <w:rsid w:val="003D4445"/>
    <w:rsid w:val="003D6C7D"/>
    <w:rsid w:val="003D7DA4"/>
    <w:rsid w:val="003E1A36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2034E"/>
    <w:rsid w:val="00420E2A"/>
    <w:rsid w:val="004242F1"/>
    <w:rsid w:val="00425379"/>
    <w:rsid w:val="00431201"/>
    <w:rsid w:val="00431CE1"/>
    <w:rsid w:val="00432584"/>
    <w:rsid w:val="00432F6E"/>
    <w:rsid w:val="00441C8D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38D9"/>
    <w:rsid w:val="004866E5"/>
    <w:rsid w:val="00486E2B"/>
    <w:rsid w:val="0049238C"/>
    <w:rsid w:val="004965A3"/>
    <w:rsid w:val="004B75B7"/>
    <w:rsid w:val="004C072F"/>
    <w:rsid w:val="004C4691"/>
    <w:rsid w:val="004C6A93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2152"/>
    <w:rsid w:val="005448E6"/>
    <w:rsid w:val="005459E0"/>
    <w:rsid w:val="00547111"/>
    <w:rsid w:val="0055346B"/>
    <w:rsid w:val="00553960"/>
    <w:rsid w:val="0055496F"/>
    <w:rsid w:val="005608D6"/>
    <w:rsid w:val="005617E2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97EF3"/>
    <w:rsid w:val="005A0B98"/>
    <w:rsid w:val="005A44E3"/>
    <w:rsid w:val="005A6230"/>
    <w:rsid w:val="005A7988"/>
    <w:rsid w:val="005B1C9D"/>
    <w:rsid w:val="005B24C2"/>
    <w:rsid w:val="005B2BE3"/>
    <w:rsid w:val="005B2BF4"/>
    <w:rsid w:val="005B5474"/>
    <w:rsid w:val="005D4A3B"/>
    <w:rsid w:val="005D6E1D"/>
    <w:rsid w:val="005E2C44"/>
    <w:rsid w:val="005E311E"/>
    <w:rsid w:val="005F25F3"/>
    <w:rsid w:val="005F3C85"/>
    <w:rsid w:val="005F4D8A"/>
    <w:rsid w:val="005F77FD"/>
    <w:rsid w:val="00600650"/>
    <w:rsid w:val="00602648"/>
    <w:rsid w:val="00604217"/>
    <w:rsid w:val="00605142"/>
    <w:rsid w:val="00612AD6"/>
    <w:rsid w:val="006151CF"/>
    <w:rsid w:val="00621188"/>
    <w:rsid w:val="006257ED"/>
    <w:rsid w:val="00630292"/>
    <w:rsid w:val="00632CBB"/>
    <w:rsid w:val="00642C9D"/>
    <w:rsid w:val="0064692B"/>
    <w:rsid w:val="00653DE4"/>
    <w:rsid w:val="006612D0"/>
    <w:rsid w:val="00665C47"/>
    <w:rsid w:val="00666082"/>
    <w:rsid w:val="00670E82"/>
    <w:rsid w:val="00674E20"/>
    <w:rsid w:val="006754AB"/>
    <w:rsid w:val="00675640"/>
    <w:rsid w:val="00681968"/>
    <w:rsid w:val="00684320"/>
    <w:rsid w:val="00685C39"/>
    <w:rsid w:val="00695808"/>
    <w:rsid w:val="006A2E6C"/>
    <w:rsid w:val="006A30DA"/>
    <w:rsid w:val="006A6546"/>
    <w:rsid w:val="006B04E5"/>
    <w:rsid w:val="006B0E3B"/>
    <w:rsid w:val="006B46FB"/>
    <w:rsid w:val="006C1A9A"/>
    <w:rsid w:val="006C5C7B"/>
    <w:rsid w:val="006C71A4"/>
    <w:rsid w:val="006C780E"/>
    <w:rsid w:val="006C7D75"/>
    <w:rsid w:val="006D349A"/>
    <w:rsid w:val="006D3B72"/>
    <w:rsid w:val="006D6473"/>
    <w:rsid w:val="006E21FB"/>
    <w:rsid w:val="006F18D7"/>
    <w:rsid w:val="006F607D"/>
    <w:rsid w:val="006F70EB"/>
    <w:rsid w:val="00700A6A"/>
    <w:rsid w:val="00704891"/>
    <w:rsid w:val="00705DC7"/>
    <w:rsid w:val="00711A9B"/>
    <w:rsid w:val="007173E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A7054"/>
    <w:rsid w:val="007B512A"/>
    <w:rsid w:val="007B77BB"/>
    <w:rsid w:val="007C11D1"/>
    <w:rsid w:val="007C2097"/>
    <w:rsid w:val="007C3B49"/>
    <w:rsid w:val="007C7BAA"/>
    <w:rsid w:val="007C7CB7"/>
    <w:rsid w:val="007D6A07"/>
    <w:rsid w:val="007D7D3D"/>
    <w:rsid w:val="007E4C28"/>
    <w:rsid w:val="007E7942"/>
    <w:rsid w:val="007F0D11"/>
    <w:rsid w:val="007F33FC"/>
    <w:rsid w:val="007F4C41"/>
    <w:rsid w:val="007F7259"/>
    <w:rsid w:val="0080135B"/>
    <w:rsid w:val="00802477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579DC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1957"/>
    <w:rsid w:val="008C3C4C"/>
    <w:rsid w:val="008D0C3D"/>
    <w:rsid w:val="008D0C6C"/>
    <w:rsid w:val="008D0CDD"/>
    <w:rsid w:val="008D3CCC"/>
    <w:rsid w:val="008D3D99"/>
    <w:rsid w:val="008D3EB2"/>
    <w:rsid w:val="008E0983"/>
    <w:rsid w:val="008E6466"/>
    <w:rsid w:val="008E661E"/>
    <w:rsid w:val="008F3789"/>
    <w:rsid w:val="008F40D4"/>
    <w:rsid w:val="008F4966"/>
    <w:rsid w:val="008F4FA7"/>
    <w:rsid w:val="008F686C"/>
    <w:rsid w:val="00906986"/>
    <w:rsid w:val="00906B92"/>
    <w:rsid w:val="00907266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598E"/>
    <w:rsid w:val="0098617D"/>
    <w:rsid w:val="00990B29"/>
    <w:rsid w:val="00991980"/>
    <w:rsid w:val="00991B88"/>
    <w:rsid w:val="0099224F"/>
    <w:rsid w:val="009949A6"/>
    <w:rsid w:val="00994AF2"/>
    <w:rsid w:val="00997833"/>
    <w:rsid w:val="009A1472"/>
    <w:rsid w:val="009A4381"/>
    <w:rsid w:val="009A5753"/>
    <w:rsid w:val="009A579D"/>
    <w:rsid w:val="009A618C"/>
    <w:rsid w:val="009A6B2A"/>
    <w:rsid w:val="009A7E7C"/>
    <w:rsid w:val="009B0812"/>
    <w:rsid w:val="009B5F9F"/>
    <w:rsid w:val="009B6761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223"/>
    <w:rsid w:val="009F1A6B"/>
    <w:rsid w:val="009F57C7"/>
    <w:rsid w:val="009F734F"/>
    <w:rsid w:val="00A0128C"/>
    <w:rsid w:val="00A02A3A"/>
    <w:rsid w:val="00A060DF"/>
    <w:rsid w:val="00A061CB"/>
    <w:rsid w:val="00A15F38"/>
    <w:rsid w:val="00A1734E"/>
    <w:rsid w:val="00A245C8"/>
    <w:rsid w:val="00A246B6"/>
    <w:rsid w:val="00A25B59"/>
    <w:rsid w:val="00A3001C"/>
    <w:rsid w:val="00A313A6"/>
    <w:rsid w:val="00A40D40"/>
    <w:rsid w:val="00A47E70"/>
    <w:rsid w:val="00A50CF0"/>
    <w:rsid w:val="00A52C69"/>
    <w:rsid w:val="00A52E71"/>
    <w:rsid w:val="00A57349"/>
    <w:rsid w:val="00A60B64"/>
    <w:rsid w:val="00A70DFA"/>
    <w:rsid w:val="00A7671C"/>
    <w:rsid w:val="00A83B30"/>
    <w:rsid w:val="00A84D29"/>
    <w:rsid w:val="00A87B8E"/>
    <w:rsid w:val="00A944E6"/>
    <w:rsid w:val="00A95E3A"/>
    <w:rsid w:val="00AA2536"/>
    <w:rsid w:val="00AA2CBC"/>
    <w:rsid w:val="00AA5D44"/>
    <w:rsid w:val="00AC0111"/>
    <w:rsid w:val="00AC5820"/>
    <w:rsid w:val="00AD1CD8"/>
    <w:rsid w:val="00AD4F28"/>
    <w:rsid w:val="00AD7909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3DD9"/>
    <w:rsid w:val="00B155E2"/>
    <w:rsid w:val="00B173EE"/>
    <w:rsid w:val="00B22185"/>
    <w:rsid w:val="00B2378E"/>
    <w:rsid w:val="00B237B0"/>
    <w:rsid w:val="00B258BB"/>
    <w:rsid w:val="00B31E6B"/>
    <w:rsid w:val="00B33578"/>
    <w:rsid w:val="00B3401B"/>
    <w:rsid w:val="00B467A4"/>
    <w:rsid w:val="00B521AF"/>
    <w:rsid w:val="00B538FF"/>
    <w:rsid w:val="00B53B7C"/>
    <w:rsid w:val="00B549D8"/>
    <w:rsid w:val="00B56FEB"/>
    <w:rsid w:val="00B614DB"/>
    <w:rsid w:val="00B63AB0"/>
    <w:rsid w:val="00B65B35"/>
    <w:rsid w:val="00B67B97"/>
    <w:rsid w:val="00B70D7C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1146"/>
    <w:rsid w:val="00C02108"/>
    <w:rsid w:val="00C025DE"/>
    <w:rsid w:val="00C04F1D"/>
    <w:rsid w:val="00C16EF5"/>
    <w:rsid w:val="00C211AA"/>
    <w:rsid w:val="00C211BE"/>
    <w:rsid w:val="00C21442"/>
    <w:rsid w:val="00C241F1"/>
    <w:rsid w:val="00C32021"/>
    <w:rsid w:val="00C32F0C"/>
    <w:rsid w:val="00C3325A"/>
    <w:rsid w:val="00C34FA7"/>
    <w:rsid w:val="00C43D64"/>
    <w:rsid w:val="00C45C12"/>
    <w:rsid w:val="00C52D82"/>
    <w:rsid w:val="00C53BF4"/>
    <w:rsid w:val="00C61882"/>
    <w:rsid w:val="00C61A85"/>
    <w:rsid w:val="00C63CC6"/>
    <w:rsid w:val="00C64118"/>
    <w:rsid w:val="00C6627A"/>
    <w:rsid w:val="00C66BA2"/>
    <w:rsid w:val="00C713D8"/>
    <w:rsid w:val="00C71F27"/>
    <w:rsid w:val="00C740FB"/>
    <w:rsid w:val="00C75761"/>
    <w:rsid w:val="00C86546"/>
    <w:rsid w:val="00C870F6"/>
    <w:rsid w:val="00C90290"/>
    <w:rsid w:val="00C95985"/>
    <w:rsid w:val="00C95DD5"/>
    <w:rsid w:val="00C9605A"/>
    <w:rsid w:val="00CA138F"/>
    <w:rsid w:val="00CA159D"/>
    <w:rsid w:val="00CB2382"/>
    <w:rsid w:val="00CB2A23"/>
    <w:rsid w:val="00CC0A2D"/>
    <w:rsid w:val="00CC5026"/>
    <w:rsid w:val="00CC68D0"/>
    <w:rsid w:val="00CD1A37"/>
    <w:rsid w:val="00CD28A4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11D4F"/>
    <w:rsid w:val="00D24991"/>
    <w:rsid w:val="00D348F7"/>
    <w:rsid w:val="00D4109C"/>
    <w:rsid w:val="00D42C7A"/>
    <w:rsid w:val="00D43A68"/>
    <w:rsid w:val="00D44EA5"/>
    <w:rsid w:val="00D456A0"/>
    <w:rsid w:val="00D50255"/>
    <w:rsid w:val="00D50DFA"/>
    <w:rsid w:val="00D52DA2"/>
    <w:rsid w:val="00D57498"/>
    <w:rsid w:val="00D62D0B"/>
    <w:rsid w:val="00D66520"/>
    <w:rsid w:val="00D67F1E"/>
    <w:rsid w:val="00D73817"/>
    <w:rsid w:val="00D73D97"/>
    <w:rsid w:val="00D76174"/>
    <w:rsid w:val="00D77677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C1985"/>
    <w:rsid w:val="00DD1544"/>
    <w:rsid w:val="00DD1C20"/>
    <w:rsid w:val="00DD440A"/>
    <w:rsid w:val="00DD5D44"/>
    <w:rsid w:val="00DD6395"/>
    <w:rsid w:val="00DE226F"/>
    <w:rsid w:val="00DE2ED8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00D0"/>
    <w:rsid w:val="00E2338D"/>
    <w:rsid w:val="00E34898"/>
    <w:rsid w:val="00E40877"/>
    <w:rsid w:val="00E42FFF"/>
    <w:rsid w:val="00E51ECC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1606"/>
    <w:rsid w:val="00EB4265"/>
    <w:rsid w:val="00EE7D7C"/>
    <w:rsid w:val="00EF2437"/>
    <w:rsid w:val="00EF5F17"/>
    <w:rsid w:val="00EF6E6E"/>
    <w:rsid w:val="00F00AF1"/>
    <w:rsid w:val="00F041DD"/>
    <w:rsid w:val="00F0436A"/>
    <w:rsid w:val="00F05591"/>
    <w:rsid w:val="00F05E88"/>
    <w:rsid w:val="00F0630F"/>
    <w:rsid w:val="00F23042"/>
    <w:rsid w:val="00F24A46"/>
    <w:rsid w:val="00F25D98"/>
    <w:rsid w:val="00F300FB"/>
    <w:rsid w:val="00F362E8"/>
    <w:rsid w:val="00F367C0"/>
    <w:rsid w:val="00F42DAC"/>
    <w:rsid w:val="00F4393A"/>
    <w:rsid w:val="00F45E8A"/>
    <w:rsid w:val="00F47F87"/>
    <w:rsid w:val="00F51191"/>
    <w:rsid w:val="00F5284D"/>
    <w:rsid w:val="00F60153"/>
    <w:rsid w:val="00F62B96"/>
    <w:rsid w:val="00F65C46"/>
    <w:rsid w:val="00F72539"/>
    <w:rsid w:val="00F72C11"/>
    <w:rsid w:val="00F744D6"/>
    <w:rsid w:val="00F764A8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8AC2C-CFDD-4466-A6BA-A419BEF92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700</TotalTime>
  <Pages>7</Pages>
  <Words>1975</Words>
  <Characters>11259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326</cp:revision>
  <cp:lastPrinted>1899-12-31T23:00:00Z</cp:lastPrinted>
  <dcterms:created xsi:type="dcterms:W3CDTF">2023-02-07T21:38:00Z</dcterms:created>
  <dcterms:modified xsi:type="dcterms:W3CDTF">2023-10-12T00:29:00Z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